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54388BB4" w:rsidR="00C05C05" w:rsidRPr="00DA156C" w:rsidRDefault="000A1084" w:rsidP="00C05C05">
      <w:pPr>
        <w:pStyle w:val="CRCoverPage"/>
        <w:tabs>
          <w:tab w:val="right" w:pos="9639"/>
        </w:tabs>
        <w:spacing w:after="0"/>
        <w:rPr>
          <w:rFonts w:eastAsia="游明朝"/>
          <w:b/>
          <w:i/>
          <w:noProof/>
          <w:sz w:val="28"/>
          <w:lang w:eastAsia="ja-JP"/>
        </w:rPr>
      </w:pPr>
      <w:bookmarkStart w:id="0" w:name="_Hlk145491888"/>
      <w:r>
        <w:rPr>
          <w:b/>
          <w:noProof/>
          <w:sz w:val="24"/>
        </w:rPr>
        <w:t>3GPP TSG-CT WG4 Meeting #133</w:t>
      </w:r>
      <w:r>
        <w:rPr>
          <w:b/>
          <w:i/>
          <w:noProof/>
          <w:sz w:val="28"/>
        </w:rPr>
        <w:tab/>
      </w:r>
      <w:r w:rsidR="00E054A9" w:rsidRPr="00E054A9">
        <w:rPr>
          <w:rFonts w:eastAsia="游明朝"/>
          <w:b/>
          <w:bCs/>
          <w:noProof/>
          <w:sz w:val="24"/>
          <w:lang w:eastAsia="ja-JP"/>
        </w:rPr>
        <w:t>C4-260125</w:t>
      </w:r>
    </w:p>
    <w:bookmarkEnd w:id="0"/>
    <w:p w14:paraId="5E6ED2D7" w14:textId="167B126F" w:rsidR="00B708C5" w:rsidRDefault="000A1084" w:rsidP="00B708C5">
      <w:pPr>
        <w:pStyle w:val="a4"/>
        <w:pBdr>
          <w:bottom w:val="single" w:sz="4" w:space="1" w:color="auto"/>
        </w:pBdr>
        <w:tabs>
          <w:tab w:val="right" w:pos="9639"/>
        </w:tabs>
        <w:rPr>
          <w:sz w:val="24"/>
        </w:rPr>
      </w:pPr>
      <w:r>
        <w:rPr>
          <w:sz w:val="24"/>
        </w:rPr>
        <w:t>Goa</w:t>
      </w:r>
      <w:r w:rsidRPr="00B86652">
        <w:rPr>
          <w:sz w:val="24"/>
        </w:rPr>
        <w:t xml:space="preserve">, </w:t>
      </w:r>
      <w:r>
        <w:rPr>
          <w:sz w:val="24"/>
        </w:rPr>
        <w:t>India</w:t>
      </w:r>
      <w:r w:rsidRPr="00B86652">
        <w:rPr>
          <w:sz w:val="24"/>
        </w:rPr>
        <w:t xml:space="preserve">; </w:t>
      </w:r>
      <w:r>
        <w:rPr>
          <w:sz w:val="24"/>
        </w:rPr>
        <w:t>09</w:t>
      </w:r>
      <w:r w:rsidRPr="00B86652">
        <w:rPr>
          <w:sz w:val="24"/>
          <w:vertAlign w:val="superscript"/>
        </w:rPr>
        <w:t>th</w:t>
      </w:r>
      <w:r w:rsidRPr="00B86652">
        <w:rPr>
          <w:sz w:val="24"/>
        </w:rPr>
        <w:t xml:space="preserve"> – </w:t>
      </w:r>
      <w:r>
        <w:rPr>
          <w:sz w:val="24"/>
        </w:rPr>
        <w:t>13</w:t>
      </w:r>
      <w:r>
        <w:rPr>
          <w:sz w:val="24"/>
          <w:vertAlign w:val="superscript"/>
        </w:rPr>
        <w:t>th</w:t>
      </w:r>
      <w:r w:rsidRPr="00B86652">
        <w:rPr>
          <w:sz w:val="24"/>
        </w:rPr>
        <w:t xml:space="preserve"> </w:t>
      </w:r>
      <w:r>
        <w:rPr>
          <w:sz w:val="24"/>
        </w:rPr>
        <w:t>February</w:t>
      </w:r>
      <w:r w:rsidRPr="00B86652">
        <w:rPr>
          <w:sz w:val="24"/>
        </w:rPr>
        <w:t xml:space="preserve"> 202</w:t>
      </w:r>
      <w:r>
        <w:rPr>
          <w:sz w:val="24"/>
        </w:rPr>
        <w:t>6</w:t>
      </w:r>
      <w:r w:rsidR="006E33C4">
        <w:rPr>
          <w:rFonts w:eastAsia="游明朝"/>
          <w:sz w:val="24"/>
          <w:lang w:eastAsia="ja-JP"/>
        </w:rPr>
        <w:tab/>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89416A" w:rsidR="00CD2478" w:rsidRPr="00761E4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761E4F">
        <w:rPr>
          <w:rFonts w:ascii="Arial" w:eastAsia="游明朝" w:hAnsi="Arial" w:cs="Arial" w:hint="eastAsia"/>
          <w:b/>
          <w:bCs/>
          <w:lang w:val="en-US" w:eastAsia="ja-JP"/>
        </w:rPr>
        <w:t>KDDI</w:t>
      </w:r>
    </w:p>
    <w:p w14:paraId="18BE02D5" w14:textId="03F122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A156C" w:rsidRPr="00DA156C">
        <w:rPr>
          <w:rFonts w:ascii="Arial" w:hAnsi="Arial" w:cs="Arial"/>
          <w:b/>
          <w:bCs/>
          <w:lang w:val="en-US"/>
        </w:rPr>
        <w:t>Editorial update for evaluation</w:t>
      </w:r>
      <w:r w:rsidR="000D20A4">
        <w:rPr>
          <w:rFonts w:ascii="Arial" w:eastAsia="游明朝" w:hAnsi="Arial" w:cs="Arial" w:hint="eastAsia"/>
          <w:b/>
          <w:bCs/>
          <w:lang w:eastAsia="ja-JP"/>
        </w:rPr>
        <w:t xml:space="preserve"> table</w:t>
      </w:r>
    </w:p>
    <w:p w14:paraId="4C7F6870" w14:textId="478056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761E4F" w:rsidRPr="006B5418">
        <w:rPr>
          <w:rFonts w:ascii="Arial" w:hAnsi="Arial" w:cs="Arial"/>
          <w:b/>
          <w:bCs/>
          <w:lang w:val="en-US"/>
        </w:rPr>
        <w:t>3GPP T</w:t>
      </w:r>
      <w:r w:rsidR="00761E4F" w:rsidRPr="00A52A2D">
        <w:rPr>
          <w:rFonts w:ascii="Arial" w:hAnsi="Arial" w:cs="Arial" w:hint="eastAsia"/>
          <w:b/>
          <w:bCs/>
          <w:lang w:val="en-US" w:eastAsia="ja-JP"/>
        </w:rPr>
        <w:t>R</w:t>
      </w:r>
      <w:r w:rsidR="00761E4F">
        <w:rPr>
          <w:rFonts w:ascii="Arial" w:hAnsi="Arial" w:cs="Arial" w:hint="eastAsia"/>
          <w:b/>
          <w:bCs/>
          <w:lang w:val="en-US" w:eastAsia="ja-JP"/>
        </w:rPr>
        <w:t xml:space="preserve"> </w:t>
      </w:r>
      <w:r w:rsidR="00761E4F" w:rsidRPr="00A52A2D">
        <w:rPr>
          <w:rFonts w:ascii="Arial" w:hAnsi="Arial" w:cs="Arial" w:hint="eastAsia"/>
          <w:b/>
          <w:bCs/>
          <w:lang w:val="en-US" w:eastAsia="ja-JP"/>
        </w:rPr>
        <w:t>29.</w:t>
      </w:r>
      <w:r w:rsidR="00761E4F" w:rsidRPr="00F666C7">
        <w:rPr>
          <w:rFonts w:ascii="Arial" w:hAnsi="Arial" w:cs="Arial" w:hint="eastAsia"/>
          <w:b/>
          <w:bCs/>
          <w:lang w:val="en-US" w:eastAsia="ja-JP"/>
        </w:rPr>
        <w:t>8</w:t>
      </w:r>
      <w:r w:rsidR="00761E4F">
        <w:rPr>
          <w:rFonts w:ascii="Arial" w:eastAsia="游明朝" w:hAnsi="Arial" w:cs="Arial" w:hint="eastAsia"/>
          <w:b/>
          <w:bCs/>
          <w:lang w:val="en-US" w:eastAsia="ja-JP"/>
        </w:rPr>
        <w:t>6</w:t>
      </w:r>
      <w:r w:rsidR="00761E4F" w:rsidRPr="00F666C7">
        <w:rPr>
          <w:rFonts w:ascii="Arial" w:hAnsi="Arial" w:cs="Arial" w:hint="eastAsia"/>
          <w:b/>
          <w:bCs/>
          <w:lang w:val="en-US" w:eastAsia="ja-JP"/>
        </w:rPr>
        <w:t>7</w:t>
      </w:r>
      <w:r w:rsidR="00761E4F">
        <w:rPr>
          <w:rFonts w:ascii="Arial" w:hAnsi="Arial" w:cs="Arial"/>
          <w:b/>
          <w:bCs/>
          <w:lang w:val="en-US" w:eastAsia="ja-JP"/>
        </w:rPr>
        <w:t xml:space="preserve"> v0.</w:t>
      </w:r>
      <w:r w:rsidR="00076294">
        <w:rPr>
          <w:rFonts w:ascii="Arial" w:eastAsia="游明朝" w:hAnsi="Arial" w:cs="Arial" w:hint="eastAsia"/>
          <w:b/>
          <w:bCs/>
          <w:lang w:val="en-US" w:eastAsia="ja-JP"/>
        </w:rPr>
        <w:t>4</w:t>
      </w:r>
      <w:r w:rsidR="00761E4F">
        <w:rPr>
          <w:rFonts w:ascii="Arial" w:hAnsi="Arial" w:cs="Arial"/>
          <w:b/>
          <w:bCs/>
          <w:lang w:val="en-US" w:eastAsia="ja-JP"/>
        </w:rPr>
        <w:t>.0</w:t>
      </w:r>
    </w:p>
    <w:p w14:paraId="4ED68054" w14:textId="30FE92C0" w:rsidR="00CD2478" w:rsidRPr="00761E4F" w:rsidRDefault="00CD2478" w:rsidP="00CD2478">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761E4F">
        <w:rPr>
          <w:rFonts w:ascii="Arial" w:eastAsia="游明朝" w:hAnsi="Arial" w:cs="Arial" w:hint="eastAsia"/>
          <w:b/>
          <w:bCs/>
          <w:lang w:val="en-US" w:eastAsia="ja-JP"/>
        </w:rPr>
        <w:t>21</w:t>
      </w:r>
      <w:r w:rsidRPr="006B5418">
        <w:rPr>
          <w:rFonts w:ascii="Arial" w:hAnsi="Arial" w:cs="Arial"/>
          <w:b/>
          <w:bCs/>
          <w:lang w:val="en-US"/>
        </w:rPr>
        <w:t>.</w:t>
      </w:r>
      <w:r w:rsidR="00761E4F">
        <w:rPr>
          <w:rFonts w:ascii="Arial" w:eastAsia="游明朝" w:hAnsi="Arial" w:cs="Arial" w:hint="eastAsia"/>
          <w:b/>
          <w:bCs/>
          <w:lang w:val="en-US" w:eastAsia="ja-JP"/>
        </w:rPr>
        <w:t>1</w:t>
      </w:r>
    </w:p>
    <w:p w14:paraId="16060915" w14:textId="7C12E0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A156C">
        <w:rPr>
          <w:rFonts w:ascii="Arial" w:eastAsia="游明朝" w:hAnsi="Arial" w:cs="Arial" w:hint="eastAsia"/>
          <w:b/>
          <w:bCs/>
          <w:lang w:val="en-US" w:eastAsia="ja-JP"/>
        </w:rPr>
        <w:t>Approval</w:t>
      </w:r>
    </w:p>
    <w:p w14:paraId="362C9128" w14:textId="77777777" w:rsidR="00DA156C" w:rsidRPr="006B5418" w:rsidRDefault="00DA156C" w:rsidP="00DA156C">
      <w:pPr>
        <w:pBdr>
          <w:bottom w:val="single" w:sz="12" w:space="1" w:color="auto"/>
        </w:pBdr>
        <w:spacing w:after="120"/>
        <w:ind w:left="1985" w:hanging="1985"/>
        <w:rPr>
          <w:rFonts w:ascii="Arial" w:hAnsi="Arial" w:cs="Arial"/>
          <w:b/>
          <w:bCs/>
          <w:lang w:val="en-US"/>
        </w:rPr>
      </w:pPr>
    </w:p>
    <w:p w14:paraId="66C98E5C" w14:textId="77777777" w:rsidR="00DA156C" w:rsidRPr="006B5418" w:rsidRDefault="00DA156C" w:rsidP="00DA156C">
      <w:pPr>
        <w:pStyle w:val="CRCoverPage"/>
        <w:rPr>
          <w:b/>
          <w:lang w:val="en-US"/>
        </w:rPr>
      </w:pPr>
      <w:r w:rsidRPr="006B5418">
        <w:rPr>
          <w:b/>
          <w:lang w:val="en-US"/>
        </w:rPr>
        <w:t>1. Introduction</w:t>
      </w:r>
    </w:p>
    <w:p w14:paraId="5D674FAA" w14:textId="77777777" w:rsidR="00DA156C" w:rsidRPr="006B5418" w:rsidRDefault="00DA156C" w:rsidP="00DA156C">
      <w:pPr>
        <w:rPr>
          <w:lang w:val="en-US"/>
        </w:rPr>
      </w:pPr>
      <w:r w:rsidRPr="006B5418">
        <w:rPr>
          <w:lang w:val="en-US"/>
        </w:rPr>
        <w:t>&lt;Introduction part (optional)&gt;</w:t>
      </w:r>
    </w:p>
    <w:p w14:paraId="5F680A57" w14:textId="77777777" w:rsidR="00DA156C" w:rsidRDefault="00DA156C" w:rsidP="00DA156C">
      <w:pPr>
        <w:pStyle w:val="CRCoverPage"/>
        <w:rPr>
          <w:rFonts w:eastAsia="游明朝"/>
          <w:b/>
          <w:lang w:val="en-US" w:eastAsia="ja-JP"/>
        </w:rPr>
      </w:pPr>
      <w:r w:rsidRPr="006B5418">
        <w:rPr>
          <w:b/>
          <w:lang w:val="en-US"/>
        </w:rPr>
        <w:t>2. Reason for Change</w:t>
      </w:r>
    </w:p>
    <w:p w14:paraId="69045394" w14:textId="62C82F4F" w:rsidR="001F7E95" w:rsidRPr="001F7E95" w:rsidRDefault="001F7E95" w:rsidP="00DA156C">
      <w:pPr>
        <w:pStyle w:val="CRCoverPage"/>
        <w:rPr>
          <w:rFonts w:ascii="Times New Roman" w:eastAsia="游明朝" w:hAnsi="Times New Roman"/>
          <w:lang w:eastAsia="ja-JP"/>
        </w:rPr>
      </w:pPr>
      <w:r w:rsidRPr="000D20A4">
        <w:rPr>
          <w:rFonts w:ascii="Times New Roman" w:eastAsia="游明朝" w:hAnsi="Times New Roman"/>
          <w:lang w:eastAsia="ja-JP"/>
        </w:rPr>
        <w:t xml:space="preserve">Since </w:t>
      </w:r>
      <w:r>
        <w:rPr>
          <w:rFonts w:ascii="Times New Roman" w:eastAsia="游明朝" w:hAnsi="Times New Roman" w:hint="eastAsia"/>
          <w:lang w:eastAsia="ja-JP"/>
        </w:rPr>
        <w:t xml:space="preserve">Table 7.1.1 </w:t>
      </w:r>
      <w:r w:rsidRPr="000D20A4">
        <w:rPr>
          <w:rFonts w:ascii="Times New Roman" w:eastAsia="游明朝" w:hAnsi="Times New Roman"/>
          <w:lang w:eastAsia="ja-JP"/>
        </w:rPr>
        <w:t>lists the solutions horizontally, the current format will become difficult to accommodate as the number of solutions increases. Therefore, we propose to switch the orientation of the table by swapping the rows and columns.</w:t>
      </w:r>
    </w:p>
    <w:p w14:paraId="395F8EBA" w14:textId="33DBB034" w:rsidR="00DA156C" w:rsidRPr="006B5418" w:rsidRDefault="00DA156C" w:rsidP="00DA156C">
      <w:pPr>
        <w:pStyle w:val="CRCoverPage"/>
        <w:rPr>
          <w:b/>
          <w:lang w:val="en-US"/>
        </w:rPr>
      </w:pPr>
      <w:r w:rsidRPr="006B5418">
        <w:rPr>
          <w:b/>
          <w:lang w:val="en-US"/>
        </w:rPr>
        <w:t>3. Conclusions</w:t>
      </w:r>
    </w:p>
    <w:p w14:paraId="21F35136" w14:textId="77777777" w:rsidR="00DA156C" w:rsidRPr="006B5418" w:rsidRDefault="00DA156C" w:rsidP="00DA156C">
      <w:pPr>
        <w:rPr>
          <w:lang w:val="en-US"/>
        </w:rPr>
      </w:pPr>
      <w:r w:rsidRPr="006B5418">
        <w:rPr>
          <w:lang w:val="en-US"/>
        </w:rPr>
        <w:t>&lt;Conclusion part (optional)&gt;</w:t>
      </w:r>
    </w:p>
    <w:p w14:paraId="0E7F3DB7" w14:textId="77777777" w:rsidR="00DA156C" w:rsidRPr="006B5418" w:rsidRDefault="00DA156C" w:rsidP="00DA156C">
      <w:pPr>
        <w:pStyle w:val="CRCoverPage"/>
        <w:rPr>
          <w:b/>
          <w:lang w:val="en-US"/>
        </w:rPr>
      </w:pPr>
      <w:r w:rsidRPr="006B5418">
        <w:rPr>
          <w:b/>
          <w:lang w:val="en-US"/>
        </w:rPr>
        <w:t>4. Proposal</w:t>
      </w:r>
    </w:p>
    <w:p w14:paraId="426F58B1" w14:textId="66AB4668" w:rsidR="00DA156C" w:rsidRDefault="00DA156C" w:rsidP="00DA156C">
      <w:pPr>
        <w:pBdr>
          <w:bottom w:val="single" w:sz="12" w:space="1" w:color="auto"/>
        </w:pBdr>
        <w:rPr>
          <w:rFonts w:eastAsia="游明朝"/>
          <w:lang w:val="en-US" w:eastAsia="ja-JP"/>
        </w:rPr>
      </w:pPr>
      <w:r w:rsidRPr="00A1497E">
        <w:rPr>
          <w:lang w:val="en-US"/>
        </w:rPr>
        <w:t>It is proposed to agree the following changes to 3GPP TR 29.867 v0.</w:t>
      </w:r>
      <w:r w:rsidR="00E054A9">
        <w:rPr>
          <w:rFonts w:eastAsia="游明朝" w:hint="eastAsia"/>
          <w:lang w:val="en-US" w:eastAsia="ja-JP"/>
        </w:rPr>
        <w:t>4</w:t>
      </w:r>
      <w:r w:rsidRPr="00A1497E">
        <w:rPr>
          <w:lang w:val="en-US"/>
        </w:rPr>
        <w:t>.0.</w:t>
      </w:r>
    </w:p>
    <w:p w14:paraId="44AA5584" w14:textId="77777777" w:rsidR="00DA156C" w:rsidRPr="00A1497E" w:rsidRDefault="00DA156C" w:rsidP="00DA156C">
      <w:pPr>
        <w:pBdr>
          <w:bottom w:val="single" w:sz="12" w:space="1" w:color="auto"/>
        </w:pBdr>
        <w:rPr>
          <w:rFonts w:eastAsia="游明朝"/>
          <w:lang w:val="en-US" w:eastAsia="ja-JP"/>
        </w:rPr>
      </w:pPr>
    </w:p>
    <w:p w14:paraId="559F9346" w14:textId="77777777" w:rsidR="00DA156C" w:rsidRPr="006B5418" w:rsidRDefault="00DA156C" w:rsidP="00DA1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44D2DAE" w14:textId="77777777" w:rsidR="00DA156C" w:rsidRDefault="00DA156C" w:rsidP="00DA156C">
      <w:pPr>
        <w:pStyle w:val="2"/>
        <w:rPr>
          <w:lang w:eastAsia="zh-CN"/>
        </w:rPr>
      </w:pPr>
      <w:bookmarkStart w:id="2" w:name="_Toc21455393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2"/>
    </w:p>
    <w:p w14:paraId="4FDE6226" w14:textId="77777777" w:rsidR="00DA156C" w:rsidRPr="008A3E48" w:rsidRDefault="00DA156C" w:rsidP="00DA156C">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2168220D" w14:textId="77777777" w:rsidR="00DA156C" w:rsidRPr="00016FA0" w:rsidRDefault="00DA156C" w:rsidP="00DA156C">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32EF02D2" w14:textId="77777777" w:rsidR="00DA156C" w:rsidRPr="009877B7" w:rsidRDefault="00DA156C" w:rsidP="00DA156C">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Pr="00997DF2">
        <w:rPr>
          <w:rFonts w:eastAsia="游明朝"/>
          <w:lang w:eastAsia="ja-JP"/>
        </w:rPr>
        <w:t xml:space="preserve">The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r>
        <w:rPr>
          <w:rFonts w:eastAsia="游明朝" w:hint="eastAsia"/>
          <w:lang w:eastAsia="ja-JP"/>
        </w:rPr>
        <w:t xml:space="preserve"> </w:t>
      </w:r>
      <w:proofErr w:type="gramStart"/>
      <w:r>
        <w:rPr>
          <w:rFonts w:eastAsia="游明朝" w:hint="eastAsia"/>
          <w:lang w:eastAsia="ja-JP"/>
        </w:rPr>
        <w:t>taking into account</w:t>
      </w:r>
      <w:proofErr w:type="gramEnd"/>
      <w:r w:rsidRPr="00A521C3">
        <w:rPr>
          <w:rFonts w:eastAsia="游明朝"/>
          <w:lang w:eastAsia="ja-JP"/>
        </w:rPr>
        <w:t xml:space="preserve">, e.g., </w:t>
      </w:r>
      <w:r w:rsidRPr="00253ADE">
        <w:rPr>
          <w:rFonts w:eastAsia="游明朝"/>
          <w:lang w:eastAsia="ja-JP"/>
        </w:rPr>
        <w:t>unavailability of all</w:t>
      </w:r>
      <w:r>
        <w:rPr>
          <w:rFonts w:eastAsia="游明朝" w:hint="eastAsia"/>
          <w:lang w:eastAsia="ja-JP"/>
        </w:rPr>
        <w:t xml:space="preserve"> or </w:t>
      </w:r>
      <w:r w:rsidRPr="00AA55BE">
        <w:rPr>
          <w:rFonts w:eastAsia="游明朝"/>
          <w:lang w:eastAsia="ja-JP"/>
        </w:rPr>
        <w:t>a specified number of P-CSCFs</w:t>
      </w:r>
      <w:r>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164C11AD" w14:textId="77777777" w:rsidR="00DA156C" w:rsidRDefault="00DA156C" w:rsidP="00DA156C">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 xml:space="preserve">This prevents the UE from </w:t>
      </w:r>
      <w:r w:rsidRPr="001B7D60">
        <w:lastRenderedPageBreak/>
        <w:t>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7F4ED616" w14:textId="77777777" w:rsidR="00DA156C" w:rsidRPr="00515E21" w:rsidRDefault="00DA156C" w:rsidP="00DA156C">
      <w:pPr>
        <w:rPr>
          <w:rFonts w:eastAsia="游明朝"/>
          <w:lang w:val="en-US" w:eastAsia="ja-JP"/>
        </w:rPr>
      </w:pPr>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0E780BB2" w14:textId="77777777" w:rsidR="00DA156C" w:rsidRDefault="00DA156C" w:rsidP="00DA156C">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2E656F53" w14:textId="77777777" w:rsidR="00DA156C" w:rsidRDefault="00DA156C" w:rsidP="00DA156C">
      <w:pPr>
        <w:pStyle w:val="TH"/>
        <w:rPr>
          <w:ins w:id="3" w:author="KDDI_r0" w:date="2026-01-30T15:50:00Z"/>
          <w:rFonts w:eastAsia="游明朝"/>
          <w:lang w:val="en-US" w:eastAsia="ja-JP"/>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tbl>
      <w:tblPr>
        <w:tblW w:w="9677" w:type="dxa"/>
        <w:tblLayout w:type="fixed"/>
        <w:tblLook w:val="04A0" w:firstRow="1" w:lastRow="0" w:firstColumn="1" w:lastColumn="0" w:noHBand="0" w:noVBand="1"/>
      </w:tblPr>
      <w:tblGrid>
        <w:gridCol w:w="1129"/>
        <w:gridCol w:w="2977"/>
        <w:gridCol w:w="3686"/>
        <w:gridCol w:w="1885"/>
      </w:tblGrid>
      <w:tr w:rsidR="00054B70" w:rsidRPr="00651501" w14:paraId="7E8BFB9F" w14:textId="77777777" w:rsidTr="00054B70">
        <w:trPr>
          <w:trHeight w:val="112"/>
          <w:ins w:id="4" w:author="KDDI_r0" w:date="2026-01-30T15:55:00Z"/>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15670E49" w14:textId="77777777" w:rsidR="00054B70" w:rsidRDefault="00054B70" w:rsidP="00054B70">
            <w:pPr>
              <w:pStyle w:val="TAL"/>
              <w:rPr>
                <w:ins w:id="5" w:author="KDDI_r0" w:date="2026-01-30T15:55:00Z"/>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8CB4DDD" w14:textId="305DD219" w:rsidR="00054B70" w:rsidRPr="00054B70" w:rsidRDefault="00054B70" w:rsidP="00054B70">
            <w:pPr>
              <w:pStyle w:val="TAL"/>
              <w:jc w:val="center"/>
              <w:rPr>
                <w:ins w:id="6" w:author="KDDI_r0" w:date="2026-01-30T15:55:00Z"/>
                <w:b/>
                <w:lang w:eastAsia="ja-JP"/>
              </w:rPr>
            </w:pPr>
            <w:ins w:id="7" w:author="KDDI_r0" w:date="2026-01-30T15:56:00Z">
              <w:r w:rsidRPr="00054B70">
                <w:rPr>
                  <w:b/>
                  <w:lang w:eastAsia="ja-JP"/>
                </w:rPr>
                <w:t>Impact</w:t>
              </w:r>
            </w:ins>
          </w:p>
        </w:tc>
        <w:tc>
          <w:tcPr>
            <w:tcW w:w="1885" w:type="dxa"/>
            <w:vMerge w:val="restart"/>
            <w:tcBorders>
              <w:top w:val="single" w:sz="4" w:space="0" w:color="auto"/>
              <w:left w:val="single" w:sz="4" w:space="0" w:color="auto"/>
              <w:right w:val="single" w:sz="4" w:space="0" w:color="auto"/>
            </w:tcBorders>
            <w:shd w:val="clear" w:color="auto" w:fill="D9D9D9" w:themeFill="background1" w:themeFillShade="D9"/>
          </w:tcPr>
          <w:p w14:paraId="3A76E716" w14:textId="57318075" w:rsidR="00054B70" w:rsidRPr="00054B70" w:rsidRDefault="00054B70" w:rsidP="00054B70">
            <w:pPr>
              <w:pStyle w:val="TAL"/>
              <w:jc w:val="center"/>
              <w:rPr>
                <w:ins w:id="8" w:author="KDDI_r0" w:date="2026-01-30T15:55:00Z"/>
                <w:b/>
                <w:lang w:eastAsia="ja-JP"/>
              </w:rPr>
            </w:pPr>
            <w:ins w:id="9" w:author="KDDI_r0" w:date="2026-01-30T15:55:00Z">
              <w:r w:rsidRPr="00054B70">
                <w:rPr>
                  <w:b/>
                  <w:lang w:eastAsia="ja-JP"/>
                </w:rPr>
                <w:t>Access dependency</w:t>
              </w:r>
            </w:ins>
          </w:p>
        </w:tc>
      </w:tr>
      <w:tr w:rsidR="00054B70" w:rsidRPr="00651501" w14:paraId="195AF881" w14:textId="77777777" w:rsidTr="00054B70">
        <w:trPr>
          <w:trHeight w:val="314"/>
          <w:ins w:id="10" w:author="KDDI_r0" w:date="2026-01-30T15:50:00Z"/>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487BF219" w14:textId="77777777" w:rsidR="00054B70" w:rsidRDefault="00054B70" w:rsidP="00054B70">
            <w:pPr>
              <w:pStyle w:val="TAL"/>
              <w:rPr>
                <w:ins w:id="11" w:author="KDDI_r0" w:date="2026-01-30T15:50:00Z"/>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6037FB3" w14:textId="2FE13952" w:rsidR="00054B70" w:rsidRPr="00054B70" w:rsidRDefault="00054B70" w:rsidP="00054B70">
            <w:pPr>
              <w:pStyle w:val="TAL"/>
              <w:jc w:val="center"/>
              <w:rPr>
                <w:ins w:id="12" w:author="KDDI_r0" w:date="2026-01-30T15:50:00Z"/>
                <w:b/>
                <w:lang w:eastAsia="ja-JP"/>
              </w:rPr>
            </w:pPr>
            <w:ins w:id="13" w:author="KDDI_r0" w:date="2026-01-30T15:51:00Z">
              <w:r w:rsidRPr="00054B70">
                <w:rPr>
                  <w:rFonts w:hint="eastAsia"/>
                  <w:b/>
                  <w:lang w:eastAsia="ja-JP"/>
                </w:rPr>
                <w:t>Pro</w:t>
              </w:r>
            </w:ins>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F46CEF7" w14:textId="13113F61" w:rsidR="00054B70" w:rsidRPr="00054B70" w:rsidRDefault="00054B70" w:rsidP="00054B70">
            <w:pPr>
              <w:pStyle w:val="TAL"/>
              <w:jc w:val="center"/>
              <w:rPr>
                <w:ins w:id="14" w:author="KDDI_r0" w:date="2026-01-30T15:50:00Z"/>
                <w:b/>
                <w:lang w:eastAsia="ja-JP"/>
              </w:rPr>
            </w:pPr>
            <w:ins w:id="15" w:author="KDDI_r0" w:date="2026-01-30T15:51:00Z">
              <w:r w:rsidRPr="00054B70">
                <w:rPr>
                  <w:rFonts w:hint="eastAsia"/>
                  <w:b/>
                  <w:lang w:eastAsia="ja-JP"/>
                </w:rPr>
                <w:t>Con</w:t>
              </w:r>
            </w:ins>
          </w:p>
        </w:tc>
        <w:tc>
          <w:tcPr>
            <w:tcW w:w="1885" w:type="dxa"/>
            <w:vMerge/>
            <w:tcBorders>
              <w:left w:val="single" w:sz="4" w:space="0" w:color="auto"/>
              <w:bottom w:val="single" w:sz="4" w:space="0" w:color="auto"/>
              <w:right w:val="single" w:sz="4" w:space="0" w:color="auto"/>
            </w:tcBorders>
            <w:shd w:val="clear" w:color="auto" w:fill="D9D9D9" w:themeFill="background1" w:themeFillShade="D9"/>
          </w:tcPr>
          <w:p w14:paraId="3A7ECADF" w14:textId="77777777" w:rsidR="00054B70" w:rsidRPr="00054B70" w:rsidRDefault="00054B70" w:rsidP="00054B70">
            <w:pPr>
              <w:pStyle w:val="TAL"/>
              <w:jc w:val="center"/>
              <w:rPr>
                <w:ins w:id="16" w:author="KDDI_r0" w:date="2026-01-30T15:50:00Z"/>
                <w:b/>
                <w:lang w:eastAsia="ja-JP"/>
              </w:rPr>
            </w:pPr>
          </w:p>
        </w:tc>
      </w:tr>
      <w:tr w:rsidR="00054B70" w:rsidRPr="00651501" w14:paraId="4F84AD22" w14:textId="77777777" w:rsidTr="00054B70">
        <w:trPr>
          <w:trHeight w:val="621"/>
          <w:ins w:id="17" w:author="KDDI_r0" w:date="2026-01-30T15:50: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14DFC2" w14:textId="3A54967C" w:rsidR="00054B70" w:rsidRPr="00054B70" w:rsidRDefault="00054B70" w:rsidP="00054B70">
            <w:pPr>
              <w:pStyle w:val="TAL"/>
              <w:rPr>
                <w:ins w:id="18" w:author="KDDI_r0" w:date="2026-01-30T15:50:00Z"/>
                <w:rFonts w:eastAsia="游明朝"/>
                <w:lang w:eastAsia="ja-JP"/>
              </w:rPr>
            </w:pPr>
            <w:ins w:id="19" w:author="KDDI_r0" w:date="2026-01-30T15:51:00Z">
              <w:r w:rsidRPr="006113AB">
                <w:rPr>
                  <w:rFonts w:eastAsia="游明朝" w:hint="eastAsia"/>
                  <w:lang w:eastAsia="ja-JP"/>
                </w:rPr>
                <w:t>S</w:t>
              </w:r>
              <w:r w:rsidRPr="006113AB">
                <w:rPr>
                  <w:rFonts w:eastAsia="游明朝"/>
                  <w:lang w:eastAsia="ja-JP"/>
                </w:rPr>
                <w:t>olution#</w:t>
              </w:r>
              <w:r>
                <w:rPr>
                  <w:rFonts w:eastAsia="游明朝" w:hint="eastAsia"/>
                  <w:lang w:eastAsia="ja-JP"/>
                </w:rPr>
                <w:t>1</w:t>
              </w:r>
            </w:ins>
          </w:p>
        </w:tc>
        <w:tc>
          <w:tcPr>
            <w:tcW w:w="2977" w:type="dxa"/>
            <w:tcBorders>
              <w:top w:val="single" w:sz="4" w:space="0" w:color="auto"/>
              <w:left w:val="single" w:sz="4" w:space="0" w:color="auto"/>
              <w:bottom w:val="single" w:sz="4" w:space="0" w:color="auto"/>
              <w:right w:val="single" w:sz="4" w:space="0" w:color="auto"/>
            </w:tcBorders>
            <w:noWrap/>
          </w:tcPr>
          <w:p w14:paraId="3ED8FA1B" w14:textId="77777777" w:rsidR="00054B70" w:rsidRDefault="00054B70" w:rsidP="00054B70">
            <w:pPr>
              <w:pStyle w:val="TAL"/>
              <w:rPr>
                <w:ins w:id="20" w:author="KDDI_r0" w:date="2026-01-30T15:50:00Z"/>
                <w:lang w:eastAsia="ja-JP"/>
              </w:rPr>
            </w:pPr>
            <w:ins w:id="21" w:author="KDDI_r0" w:date="2026-01-30T15:50:00Z">
              <w:r>
                <w:rPr>
                  <w:lang w:eastAsia="ja-JP"/>
                </w:rPr>
                <w:t>No impacts to IMS Network</w:t>
              </w:r>
              <w:r>
                <w:rPr>
                  <w:rFonts w:hint="eastAsia"/>
                  <w:lang w:eastAsia="ja-JP"/>
                </w:rPr>
                <w:t>.</w:t>
              </w:r>
              <w:r>
                <w:rPr>
                  <w:lang w:eastAsia="ja-JP"/>
                </w:rPr>
                <w:br/>
                <w:t>No impacts to the packet domain</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25609DC8" w14:textId="4CF5B0B9" w:rsidR="00054B70" w:rsidRPr="001F7E95" w:rsidRDefault="00054B70" w:rsidP="00054B70">
            <w:pPr>
              <w:pStyle w:val="TAL"/>
              <w:rPr>
                <w:ins w:id="22" w:author="KDDI_r0" w:date="2026-01-30T15:57:00Z"/>
                <w:rFonts w:eastAsia="游明朝"/>
                <w:lang w:eastAsia="ja-JP"/>
              </w:rPr>
            </w:pPr>
            <w:ins w:id="23" w:author="KDDI_r0" w:date="2026-01-30T15:57:00Z">
              <w:r w:rsidRPr="004A142E">
                <w:rPr>
                  <w:lang w:eastAsia="zh-CN"/>
                </w:rPr>
                <w:t>The SIP Client of the UE needs to be modified, i.e. the solution relies on UE supporting the new functionality.</w:t>
              </w:r>
            </w:ins>
          </w:p>
          <w:p w14:paraId="24FFB57A" w14:textId="0691BF67" w:rsidR="00054B70" w:rsidRDefault="00054B70" w:rsidP="00054B70">
            <w:pPr>
              <w:pStyle w:val="TAL"/>
              <w:rPr>
                <w:ins w:id="24" w:author="KDDI_r0" w:date="2026-01-30T15:50:00Z"/>
                <w:lang w:eastAsia="ja-JP"/>
              </w:rPr>
            </w:pPr>
            <w:ins w:id="25" w:author="KDDI_r0" w:date="2026-01-30T15:57:00Z">
              <w:r w:rsidRPr="00106397">
                <w:rPr>
                  <w:rFonts w:eastAsia="Malgun Gothic"/>
                  <w:lang w:eastAsia="ko-KR"/>
                </w:rPr>
                <w:t>Because the</w:t>
              </w:r>
              <w:r>
                <w:rPr>
                  <w:rFonts w:eastAsia="Malgun Gothic" w:hint="eastAsia"/>
                  <w:lang w:eastAsia="ko-KR"/>
                </w:rPr>
                <w:t xml:space="preserve"> initial</w:t>
              </w:r>
              <w:r w:rsidRPr="00106397">
                <w:rPr>
                  <w:rFonts w:eastAsia="Malgun Gothic"/>
                  <w:lang w:eastAsia="ko-KR"/>
                </w:rPr>
                <w:t xml:space="preserve"> timer value is</w:t>
              </w:r>
              <w:r>
                <w:rPr>
                  <w:rFonts w:eastAsia="Malgun Gothic" w:hint="eastAsia"/>
                  <w:lang w:eastAsia="ko-KR"/>
                </w:rPr>
                <w:t xml:space="preserve"> locally</w:t>
              </w:r>
              <w:r w:rsidRPr="00106397">
                <w:rPr>
                  <w:rFonts w:eastAsia="Malgun Gothic"/>
                  <w:lang w:eastAsia="ko-KR"/>
                </w:rPr>
                <w:t xml:space="preserve"> preconfigured</w:t>
              </w:r>
              <w:r>
                <w:rPr>
                  <w:rFonts w:eastAsia="Malgun Gothic" w:hint="eastAsia"/>
                  <w:lang w:eastAsia="ko-KR"/>
                </w:rPr>
                <w:t xml:space="preserve"> with fixed value at UE</w:t>
              </w:r>
              <w:r w:rsidRPr="00106397">
                <w:rPr>
                  <w:rFonts w:eastAsia="Malgun Gothic"/>
                  <w:lang w:eastAsia="ko-KR"/>
                </w:rPr>
                <w:t>, it does not reflect the severity of the P-CSCF failure, causing the UE to proceed with PDN establishment regardless of the network condition</w:t>
              </w:r>
              <w:r>
                <w:rPr>
                  <w:rFonts w:eastAsia="Malgun Gothic" w:hint="eastAsia"/>
                  <w:lang w:eastAsia="ko-KR"/>
                </w:rPr>
                <w:t>.</w:t>
              </w:r>
            </w:ins>
          </w:p>
        </w:tc>
        <w:tc>
          <w:tcPr>
            <w:tcW w:w="1885" w:type="dxa"/>
            <w:tcBorders>
              <w:top w:val="single" w:sz="4" w:space="0" w:color="auto"/>
              <w:left w:val="single" w:sz="4" w:space="0" w:color="auto"/>
              <w:bottom w:val="single" w:sz="4" w:space="0" w:color="auto"/>
              <w:right w:val="single" w:sz="4" w:space="0" w:color="auto"/>
            </w:tcBorders>
          </w:tcPr>
          <w:p w14:paraId="00E1D0BB" w14:textId="56639FD2" w:rsidR="00054B70" w:rsidRPr="00723671" w:rsidRDefault="00054B70" w:rsidP="00054B70">
            <w:pPr>
              <w:pStyle w:val="TAL"/>
              <w:rPr>
                <w:ins w:id="26" w:author="KDDI_r0" w:date="2026-01-30T15:50:00Z"/>
                <w:rFonts w:eastAsia="Malgun Gothic"/>
                <w:lang w:eastAsia="ko-KR"/>
              </w:rPr>
            </w:pPr>
            <w:ins w:id="27" w:author="KDDI_r0" w:date="2026-01-30T15:57:00Z">
              <w:r w:rsidRPr="007812ED">
                <w:rPr>
                  <w:lang w:eastAsia="ja-JP"/>
                </w:rPr>
                <w:t>Access independent, it can support 5G, 4G and all other accesses.</w:t>
              </w:r>
            </w:ins>
          </w:p>
        </w:tc>
      </w:tr>
      <w:tr w:rsidR="005D1F6E" w:rsidRPr="00651501" w14:paraId="6C00504D" w14:textId="77777777" w:rsidTr="00054B70">
        <w:trPr>
          <w:trHeight w:val="1063"/>
          <w:ins w:id="28" w:author="KDDI_r0" w:date="2026-01-30T15:50: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93008" w14:textId="449180A4" w:rsidR="005D1F6E" w:rsidRPr="00054B70" w:rsidRDefault="005D1F6E" w:rsidP="005D1F6E">
            <w:pPr>
              <w:pStyle w:val="TAL"/>
              <w:rPr>
                <w:ins w:id="29" w:author="KDDI_r0" w:date="2026-01-30T15:50:00Z"/>
                <w:rFonts w:eastAsia="游明朝"/>
                <w:lang w:eastAsia="ja-JP"/>
              </w:rPr>
            </w:pPr>
            <w:ins w:id="30" w:author="KDDI_r0" w:date="2026-01-30T15:51:00Z">
              <w:r w:rsidRPr="006113AB">
                <w:rPr>
                  <w:rFonts w:eastAsia="游明朝" w:hint="eastAsia"/>
                  <w:lang w:eastAsia="ja-JP"/>
                </w:rPr>
                <w:t>S</w:t>
              </w:r>
              <w:r w:rsidRPr="006113AB">
                <w:rPr>
                  <w:rFonts w:eastAsia="游明朝"/>
                  <w:lang w:eastAsia="ja-JP"/>
                </w:rPr>
                <w:t>olution#</w:t>
              </w:r>
              <w:r>
                <w:rPr>
                  <w:rFonts w:eastAsia="游明朝" w:hint="eastAsia"/>
                  <w:lang w:eastAsia="ja-JP"/>
                </w:rPr>
                <w:t>2</w:t>
              </w:r>
            </w:ins>
          </w:p>
        </w:tc>
        <w:tc>
          <w:tcPr>
            <w:tcW w:w="2977" w:type="dxa"/>
            <w:tcBorders>
              <w:top w:val="single" w:sz="4" w:space="0" w:color="auto"/>
              <w:left w:val="single" w:sz="4" w:space="0" w:color="auto"/>
              <w:bottom w:val="single" w:sz="4" w:space="0" w:color="auto"/>
              <w:right w:val="single" w:sz="4" w:space="0" w:color="auto"/>
            </w:tcBorders>
            <w:noWrap/>
          </w:tcPr>
          <w:p w14:paraId="70ABE970" w14:textId="51690E50" w:rsidR="005D1F6E" w:rsidRPr="00AC58AA" w:rsidRDefault="005D1F6E" w:rsidP="005D1F6E">
            <w:pPr>
              <w:pStyle w:val="TAL"/>
              <w:rPr>
                <w:ins w:id="31" w:author="KDDI_r0" w:date="2026-01-30T15:50:00Z"/>
                <w:lang w:eastAsia="ja-JP"/>
              </w:rPr>
            </w:pPr>
            <w:ins w:id="32" w:author="KDDI_r0" w:date="2026-01-30T15:58:00Z">
              <w:r w:rsidRPr="000F7642">
                <w:rPr>
                  <w:lang w:eastAsia="ja-JP"/>
                </w:rPr>
                <w:t xml:space="preserve">No </w:t>
              </w:r>
              <w:r>
                <w:rPr>
                  <w:lang w:eastAsia="ja-JP"/>
                </w:rPr>
                <w:t>i</w:t>
              </w:r>
              <w:r w:rsidRPr="000F7642">
                <w:rPr>
                  <w:lang w:eastAsia="ja-JP"/>
                </w:rPr>
                <w:t>mpacts to IMS Network</w:t>
              </w:r>
            </w:ins>
          </w:p>
        </w:tc>
        <w:tc>
          <w:tcPr>
            <w:tcW w:w="3686" w:type="dxa"/>
            <w:tcBorders>
              <w:top w:val="single" w:sz="4" w:space="0" w:color="auto"/>
              <w:left w:val="single" w:sz="4" w:space="0" w:color="auto"/>
              <w:bottom w:val="single" w:sz="4" w:space="0" w:color="auto"/>
              <w:right w:val="single" w:sz="4" w:space="0" w:color="auto"/>
            </w:tcBorders>
            <w:noWrap/>
          </w:tcPr>
          <w:p w14:paraId="3BEF38DD" w14:textId="77777777" w:rsidR="005D1F6E" w:rsidRDefault="005D1F6E" w:rsidP="005D1F6E">
            <w:pPr>
              <w:pStyle w:val="TAL"/>
              <w:rPr>
                <w:ins w:id="33" w:author="KDDI_r0" w:date="2026-01-30T16:35:00Z"/>
                <w:lang w:eastAsia="ja-JP"/>
              </w:rPr>
            </w:pPr>
            <w:ins w:id="34" w:author="KDDI_r0" w:date="2026-01-30T16:35:00Z">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w:t>
              </w:r>
              <w:proofErr w:type="spellStart"/>
              <w:r w:rsidRPr="0037325D">
                <w:rPr>
                  <w:lang w:eastAsia="ja-JP"/>
                </w:rPr>
                <w:t>ePCO</w:t>
              </w:r>
              <w:proofErr w:type="spellEnd"/>
              <w:r w:rsidRPr="0037325D">
                <w:rPr>
                  <w:lang w:eastAsia="ja-JP"/>
                </w:rPr>
                <w:t>.</w:t>
              </w:r>
            </w:ins>
          </w:p>
          <w:p w14:paraId="63654542" w14:textId="77777777" w:rsidR="005D1F6E" w:rsidRPr="006113AB" w:rsidRDefault="005D1F6E" w:rsidP="005D1F6E">
            <w:pPr>
              <w:pStyle w:val="TAL"/>
              <w:rPr>
                <w:ins w:id="35" w:author="KDDI_r0" w:date="2026-01-30T16:35:00Z"/>
                <w:lang w:eastAsia="ja-JP"/>
              </w:rPr>
            </w:pPr>
            <w:ins w:id="36" w:author="KDDI_r0" w:date="2026-01-30T16:35:00Z">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ins>
          </w:p>
          <w:p w14:paraId="11A481C4" w14:textId="3F1EE00D" w:rsidR="005D1F6E" w:rsidRPr="00054B70" w:rsidRDefault="005D1F6E" w:rsidP="005D1F6E">
            <w:pPr>
              <w:pStyle w:val="TAL"/>
              <w:rPr>
                <w:ins w:id="37" w:author="KDDI_r0" w:date="2026-01-30T15:50:00Z"/>
                <w:rFonts w:eastAsia="游明朝"/>
                <w:lang w:eastAsia="ja-JP"/>
              </w:rPr>
            </w:pPr>
            <w:ins w:id="38" w:author="KDDI_r0" w:date="2026-01-30T16:35:00Z">
              <w:r w:rsidRPr="006113AB">
                <w:rPr>
                  <w:lang w:eastAsia="ja-JP"/>
                </w:rPr>
                <w:t>A bulk failure notification procedure implies sending individual notifications for all users currently registered in th</w:t>
              </w:r>
              <w:r w:rsidRPr="006113AB">
                <w:rPr>
                  <w:rFonts w:hint="eastAsia"/>
                  <w:lang w:eastAsia="ja-JP"/>
                </w:rPr>
                <w:t>e</w:t>
              </w:r>
              <w:r w:rsidRPr="006113AB">
                <w:rPr>
                  <w:lang w:eastAsia="ja-JP"/>
                </w:rPr>
                <w:t xml:space="preserve"> P-CSCF</w:t>
              </w:r>
              <w:r w:rsidRPr="006113AB">
                <w:rPr>
                  <w:rFonts w:hint="eastAsia"/>
                  <w:lang w:val="en-US" w:eastAsia="ja-JP"/>
                </w:rPr>
                <w:t>,</w:t>
              </w:r>
            </w:ins>
          </w:p>
        </w:tc>
        <w:tc>
          <w:tcPr>
            <w:tcW w:w="1885" w:type="dxa"/>
            <w:tcBorders>
              <w:top w:val="single" w:sz="4" w:space="0" w:color="auto"/>
              <w:left w:val="single" w:sz="4" w:space="0" w:color="auto"/>
              <w:bottom w:val="single" w:sz="4" w:space="0" w:color="auto"/>
              <w:right w:val="single" w:sz="4" w:space="0" w:color="auto"/>
            </w:tcBorders>
          </w:tcPr>
          <w:p w14:paraId="6F12F7EB" w14:textId="530A5327" w:rsidR="005D1F6E" w:rsidRDefault="005D1F6E" w:rsidP="005D1F6E">
            <w:pPr>
              <w:pStyle w:val="TAL"/>
              <w:rPr>
                <w:ins w:id="39" w:author="KDDI_r0" w:date="2026-01-30T15:50:00Z"/>
                <w:lang w:eastAsia="ja-JP"/>
              </w:rPr>
            </w:pPr>
            <w:ins w:id="40" w:author="KDDI_r0" w:date="2026-01-30T15:58:00Z">
              <w:r>
                <w:rPr>
                  <w:lang w:eastAsia="ja-JP"/>
                </w:rPr>
                <w:t>Covers 5G</w:t>
              </w:r>
            </w:ins>
          </w:p>
        </w:tc>
      </w:tr>
      <w:tr w:rsidR="00054B70" w:rsidRPr="00651501" w14:paraId="1D2BBE22" w14:textId="77777777" w:rsidTr="00054B70">
        <w:trPr>
          <w:trHeight w:val="1063"/>
          <w:ins w:id="41" w:author="KDDI_r0" w:date="2026-01-30T15:58: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28C20" w14:textId="50921667" w:rsidR="00054B70" w:rsidRPr="00054B70" w:rsidRDefault="00054B70" w:rsidP="00054B70">
            <w:pPr>
              <w:pStyle w:val="TAL"/>
              <w:rPr>
                <w:ins w:id="42" w:author="KDDI_r0" w:date="2026-01-30T15:58:00Z"/>
                <w:rFonts w:eastAsia="游明朝"/>
                <w:lang w:eastAsia="ja-JP"/>
              </w:rPr>
            </w:pPr>
            <w:ins w:id="43" w:author="KDDI_r0" w:date="2026-01-30T15:58:00Z">
              <w:r w:rsidRPr="006113AB">
                <w:rPr>
                  <w:rFonts w:eastAsia="游明朝" w:hint="eastAsia"/>
                  <w:lang w:eastAsia="ja-JP"/>
                </w:rPr>
                <w:t>S</w:t>
              </w:r>
              <w:r w:rsidRPr="006113AB">
                <w:rPr>
                  <w:rFonts w:eastAsia="游明朝"/>
                  <w:lang w:eastAsia="ja-JP"/>
                </w:rPr>
                <w:t>olution#</w:t>
              </w:r>
              <w:r>
                <w:rPr>
                  <w:rFonts w:eastAsia="游明朝" w:hint="eastAsia"/>
                  <w:lang w:eastAsia="ja-JP"/>
                </w:rPr>
                <w:t>3</w:t>
              </w:r>
            </w:ins>
          </w:p>
        </w:tc>
        <w:tc>
          <w:tcPr>
            <w:tcW w:w="2977" w:type="dxa"/>
            <w:tcBorders>
              <w:top w:val="single" w:sz="4" w:space="0" w:color="auto"/>
              <w:left w:val="single" w:sz="4" w:space="0" w:color="auto"/>
              <w:bottom w:val="single" w:sz="4" w:space="0" w:color="auto"/>
              <w:right w:val="single" w:sz="4" w:space="0" w:color="auto"/>
            </w:tcBorders>
            <w:noWrap/>
          </w:tcPr>
          <w:p w14:paraId="0B769493" w14:textId="7416D1DA" w:rsidR="00054B70" w:rsidRPr="00AC58AA" w:rsidRDefault="00054B70" w:rsidP="00054B70">
            <w:pPr>
              <w:pStyle w:val="TAL"/>
              <w:rPr>
                <w:ins w:id="44" w:author="KDDI_r0" w:date="2026-01-30T15:58:00Z"/>
                <w:lang w:eastAsia="ja-JP"/>
              </w:rPr>
            </w:pPr>
            <w:ins w:id="45" w:author="KDDI_r0" w:date="2026-01-30T15:59:00Z">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1667482C" w14:textId="35965835" w:rsidR="00054B70" w:rsidRPr="00054B70" w:rsidRDefault="00054B70" w:rsidP="00054B70">
            <w:pPr>
              <w:pStyle w:val="TAL"/>
              <w:rPr>
                <w:ins w:id="46" w:author="KDDI_r0" w:date="2026-01-30T15:58:00Z"/>
                <w:lang w:eastAsia="zh-CN"/>
              </w:rPr>
            </w:pPr>
            <w:ins w:id="47" w:author="KDDI_r0" w:date="2026-01-30T15:59:00Z">
              <w:r w:rsidRPr="00521048">
                <w:rPr>
                  <w:rFonts w:hint="eastAsia"/>
                  <w:lang w:eastAsia="zh-CN"/>
                </w:rPr>
                <w:t xml:space="preserve">This solution requires </w:t>
              </w:r>
              <w:r w:rsidRPr="00355AEA">
                <w:rPr>
                  <w:lang w:eastAsia="zh-CN"/>
                </w:rPr>
                <w:t>EPS readiness to accommodate fallback traffic for voice services</w:t>
              </w:r>
              <w:r>
                <w:rPr>
                  <w:rFonts w:eastAsia="Malgun Gothic" w:hint="eastAsia"/>
                  <w:lang w:eastAsia="ko-KR"/>
                </w:rPr>
                <w:t>.</w:t>
              </w:r>
            </w:ins>
          </w:p>
        </w:tc>
        <w:tc>
          <w:tcPr>
            <w:tcW w:w="1885" w:type="dxa"/>
            <w:tcBorders>
              <w:top w:val="single" w:sz="4" w:space="0" w:color="auto"/>
              <w:left w:val="single" w:sz="4" w:space="0" w:color="auto"/>
              <w:bottom w:val="single" w:sz="4" w:space="0" w:color="auto"/>
              <w:right w:val="single" w:sz="4" w:space="0" w:color="auto"/>
            </w:tcBorders>
          </w:tcPr>
          <w:p w14:paraId="1348726A" w14:textId="77777777" w:rsidR="00054B70" w:rsidRDefault="00054B70" w:rsidP="00054B70">
            <w:pPr>
              <w:pStyle w:val="TAL"/>
              <w:rPr>
                <w:ins w:id="48" w:author="KDDI_r0" w:date="2026-01-30T15:58:00Z"/>
                <w:lang w:eastAsia="ja-JP"/>
              </w:rPr>
            </w:pPr>
            <w:ins w:id="49" w:author="KDDI_r0" w:date="2026-01-30T15:58:00Z">
              <w:r>
                <w:rPr>
                  <w:lang w:eastAsia="ja-JP"/>
                </w:rPr>
                <w:t>Covers 5G</w:t>
              </w:r>
            </w:ins>
          </w:p>
        </w:tc>
      </w:tr>
      <w:tr w:rsidR="00054B70" w:rsidRPr="00651501" w14:paraId="7D0E6176" w14:textId="77777777" w:rsidTr="00054B70">
        <w:trPr>
          <w:trHeight w:val="1063"/>
          <w:ins w:id="50" w:author="KDDI_r0" w:date="2026-01-30T15:59:00Z"/>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D99B84" w14:textId="564462BC" w:rsidR="00054B70" w:rsidRPr="00054B70" w:rsidRDefault="00054B70" w:rsidP="00054B70">
            <w:pPr>
              <w:pStyle w:val="TAL"/>
              <w:rPr>
                <w:ins w:id="51" w:author="KDDI_r0" w:date="2026-01-30T15:59:00Z"/>
                <w:rFonts w:eastAsia="游明朝"/>
                <w:lang w:eastAsia="ja-JP"/>
              </w:rPr>
            </w:pPr>
            <w:ins w:id="52" w:author="KDDI_r0" w:date="2026-01-30T15:59:00Z">
              <w:r w:rsidRPr="006113AB">
                <w:rPr>
                  <w:rFonts w:eastAsia="游明朝" w:hint="eastAsia"/>
                  <w:lang w:eastAsia="ja-JP"/>
                </w:rPr>
                <w:t>S</w:t>
              </w:r>
              <w:r w:rsidRPr="006113AB">
                <w:rPr>
                  <w:rFonts w:eastAsia="游明朝"/>
                  <w:lang w:eastAsia="ja-JP"/>
                </w:rPr>
                <w:t>olution#</w:t>
              </w:r>
              <w:r>
                <w:rPr>
                  <w:rFonts w:eastAsia="游明朝" w:hint="eastAsia"/>
                  <w:lang w:eastAsia="ja-JP"/>
                </w:rPr>
                <w:t>4</w:t>
              </w:r>
            </w:ins>
          </w:p>
        </w:tc>
        <w:tc>
          <w:tcPr>
            <w:tcW w:w="2977" w:type="dxa"/>
            <w:tcBorders>
              <w:top w:val="single" w:sz="4" w:space="0" w:color="auto"/>
              <w:left w:val="single" w:sz="4" w:space="0" w:color="auto"/>
              <w:bottom w:val="single" w:sz="4" w:space="0" w:color="auto"/>
              <w:right w:val="single" w:sz="4" w:space="0" w:color="auto"/>
            </w:tcBorders>
            <w:noWrap/>
          </w:tcPr>
          <w:p w14:paraId="2B33E403" w14:textId="77777777" w:rsidR="00054B70" w:rsidRPr="00EF20E0" w:rsidRDefault="00054B70" w:rsidP="00054B70">
            <w:pPr>
              <w:pStyle w:val="TAL"/>
              <w:rPr>
                <w:ins w:id="53" w:author="KDDI_r0" w:date="2026-01-30T15:59:00Z"/>
                <w:lang w:eastAsia="ja-JP"/>
              </w:rPr>
            </w:pPr>
            <w:ins w:id="54" w:author="KDDI_r0" w:date="2026-01-30T15:59:00Z">
              <w:r w:rsidRPr="00EF20E0">
                <w:rPr>
                  <w:lang w:eastAsia="ja-JP"/>
                </w:rPr>
                <w:t>No impact to IMS Network</w:t>
              </w:r>
              <w:r w:rsidRPr="00EF20E0">
                <w:rPr>
                  <w:rFonts w:hint="eastAsia"/>
                  <w:lang w:eastAsia="ja-JP"/>
                </w:rPr>
                <w:t xml:space="preserve"> and SIP Client of the UE.</w:t>
              </w:r>
            </w:ins>
          </w:p>
          <w:p w14:paraId="062FE8A1" w14:textId="00BF13BF" w:rsidR="00054B70" w:rsidRPr="00AC58AA" w:rsidRDefault="00054B70" w:rsidP="00054B70">
            <w:pPr>
              <w:pStyle w:val="TAL"/>
              <w:rPr>
                <w:ins w:id="55" w:author="KDDI_r0" w:date="2026-01-30T15:59:00Z"/>
                <w:lang w:eastAsia="ja-JP"/>
              </w:rPr>
            </w:pPr>
            <w:ins w:id="56" w:author="KDDI_r0" w:date="2026-01-30T15:59:00Z">
              <w:r w:rsidRPr="00EF20E0">
                <w:rPr>
                  <w:lang w:eastAsia="ja-JP"/>
                </w:rPr>
                <w:t>Works with legacy UEs</w:t>
              </w:r>
              <w:r w:rsidRPr="00EF20E0">
                <w:rPr>
                  <w:rFonts w:hint="eastAsia"/>
                  <w:lang w:eastAsia="ja-JP"/>
                </w:rPr>
                <w:t>.</w:t>
              </w:r>
            </w:ins>
          </w:p>
        </w:tc>
        <w:tc>
          <w:tcPr>
            <w:tcW w:w="3686" w:type="dxa"/>
            <w:tcBorders>
              <w:top w:val="single" w:sz="4" w:space="0" w:color="auto"/>
              <w:left w:val="single" w:sz="4" w:space="0" w:color="auto"/>
              <w:bottom w:val="single" w:sz="4" w:space="0" w:color="auto"/>
              <w:right w:val="single" w:sz="4" w:space="0" w:color="auto"/>
            </w:tcBorders>
            <w:noWrap/>
          </w:tcPr>
          <w:p w14:paraId="6ED1999C" w14:textId="77777777" w:rsidR="00054B70" w:rsidRPr="008A5BDF" w:rsidRDefault="00054B70" w:rsidP="00054B70">
            <w:pPr>
              <w:pStyle w:val="TAL"/>
              <w:rPr>
                <w:ins w:id="57" w:author="KDDI_r0" w:date="2026-01-30T15:59:00Z"/>
                <w:lang w:eastAsia="ja-JP"/>
              </w:rPr>
            </w:pPr>
            <w:ins w:id="58" w:author="KDDI_r0" w:date="2026-01-30T15:59:00Z">
              <w:r w:rsidRPr="008A5BDF">
                <w:rPr>
                  <w:lang w:val="en-US" w:eastAsia="ja-JP"/>
                </w:rPr>
                <w:t>Retried SIP requests from IMS registered UE cannot be prevented, resulting in remaining load</w:t>
              </w:r>
              <w:r>
                <w:rPr>
                  <w:rFonts w:hint="eastAsia"/>
                  <w:lang w:val="en-US" w:eastAsia="ja-JP"/>
                </w:rPr>
                <w:t>.</w:t>
              </w:r>
            </w:ins>
          </w:p>
          <w:p w14:paraId="76FC1B83" w14:textId="79FEF14D" w:rsidR="00054B70" w:rsidRPr="00054B70" w:rsidRDefault="00054B70" w:rsidP="00054B70">
            <w:pPr>
              <w:pStyle w:val="TAL"/>
              <w:rPr>
                <w:ins w:id="59" w:author="KDDI_r0" w:date="2026-01-30T15:59:00Z"/>
                <w:lang w:eastAsia="zh-CN"/>
              </w:rPr>
            </w:pPr>
            <w:ins w:id="60" w:author="KDDI_r0" w:date="2026-01-30T15:59:00Z">
              <w:r w:rsidRPr="00A216DB">
                <w:rPr>
                  <w:rFonts w:hint="eastAsia"/>
                  <w:lang w:eastAsia="zh-CN"/>
                </w:rPr>
                <w:t xml:space="preserve">In </w:t>
              </w:r>
              <w:r w:rsidRPr="00A216DB">
                <w:rPr>
                  <w:lang w:eastAsia="zh-CN"/>
                </w:rPr>
                <w:t>case of roaming and network sharing including MVNO scenario, SLA or OAM level agreement may be needed.</w:t>
              </w:r>
            </w:ins>
          </w:p>
        </w:tc>
        <w:tc>
          <w:tcPr>
            <w:tcW w:w="1885" w:type="dxa"/>
            <w:tcBorders>
              <w:top w:val="single" w:sz="4" w:space="0" w:color="auto"/>
              <w:left w:val="single" w:sz="4" w:space="0" w:color="auto"/>
              <w:bottom w:val="single" w:sz="4" w:space="0" w:color="auto"/>
              <w:right w:val="single" w:sz="4" w:space="0" w:color="auto"/>
            </w:tcBorders>
          </w:tcPr>
          <w:p w14:paraId="40B8652E" w14:textId="77777777" w:rsidR="00054B70" w:rsidRDefault="00054B70" w:rsidP="00054B70">
            <w:pPr>
              <w:pStyle w:val="TAL"/>
              <w:rPr>
                <w:ins w:id="61" w:author="KDDI_r0" w:date="2026-01-30T15:59:00Z"/>
                <w:lang w:eastAsia="ja-JP"/>
              </w:rPr>
            </w:pPr>
            <w:ins w:id="62" w:author="KDDI_r0" w:date="2026-01-30T15:59:00Z">
              <w:r>
                <w:rPr>
                  <w:lang w:eastAsia="ja-JP"/>
                </w:rPr>
                <w:t>Covers 5G</w:t>
              </w:r>
            </w:ins>
          </w:p>
        </w:tc>
      </w:tr>
    </w:tbl>
    <w:p w14:paraId="3000B035" w14:textId="6A2B5557" w:rsidR="00054B70" w:rsidRPr="00054B70" w:rsidDel="001F7E95" w:rsidRDefault="00054B70" w:rsidP="00DA156C">
      <w:pPr>
        <w:pStyle w:val="TH"/>
        <w:rPr>
          <w:del w:id="63" w:author="KDDI_r0" w:date="2026-01-30T16:00:00Z"/>
          <w:rFonts w:eastAsia="游明朝"/>
          <w:lang w:val="en-US" w:eastAsia="ja-JP"/>
        </w:rPr>
      </w:pPr>
    </w:p>
    <w:tbl>
      <w:tblPr>
        <w:tblW w:w="9617" w:type="dxa"/>
        <w:tblLayout w:type="fixed"/>
        <w:tblLook w:val="04A0" w:firstRow="1" w:lastRow="0" w:firstColumn="1" w:lastColumn="0" w:noHBand="0" w:noVBand="1"/>
      </w:tblPr>
      <w:tblGrid>
        <w:gridCol w:w="775"/>
        <w:gridCol w:w="556"/>
        <w:gridCol w:w="2115"/>
        <w:gridCol w:w="2115"/>
        <w:gridCol w:w="2028"/>
        <w:gridCol w:w="2028"/>
      </w:tblGrid>
      <w:tr w:rsidR="00DA156C" w:rsidRPr="004A142E" w:rsidDel="001F7E95" w14:paraId="083CB421" w14:textId="2123C2A6" w:rsidTr="00693953">
        <w:trPr>
          <w:trHeight w:val="311"/>
          <w:del w:id="64" w:author="KDDI_r0" w:date="2026-01-30T16:00: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C9DD2" w14:textId="1B75E950" w:rsidR="00DA156C" w:rsidRPr="006113AB" w:rsidDel="001F7E95" w:rsidRDefault="00DA156C" w:rsidP="00693953">
            <w:pPr>
              <w:pStyle w:val="TAH"/>
              <w:rPr>
                <w:del w:id="65" w:author="KDDI_r0" w:date="2026-01-30T16:00:00Z"/>
                <w:rFonts w:eastAsia="游明朝"/>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5EF2C86" w14:textId="21E17751" w:rsidR="00DA156C" w:rsidRPr="00EB6142" w:rsidDel="001F7E95" w:rsidRDefault="00DA156C" w:rsidP="00693953">
            <w:pPr>
              <w:pStyle w:val="TAH"/>
              <w:rPr>
                <w:del w:id="66" w:author="KDDI_r0" w:date="2026-01-30T16:00:00Z"/>
                <w:rFonts w:eastAsia="游明朝"/>
                <w:lang w:eastAsia="ja-JP"/>
              </w:rPr>
            </w:pPr>
            <w:del w:id="67"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1</w:delText>
              </w:r>
            </w:del>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538BE31A" w14:textId="005374EF" w:rsidR="00DA156C" w:rsidRPr="00EB6142" w:rsidDel="001F7E95" w:rsidRDefault="00DA156C" w:rsidP="00693953">
            <w:pPr>
              <w:pStyle w:val="TAH"/>
              <w:rPr>
                <w:del w:id="68" w:author="KDDI_r0" w:date="2026-01-30T16:00:00Z"/>
                <w:rFonts w:eastAsia="游明朝"/>
                <w:lang w:eastAsia="ja-JP"/>
              </w:rPr>
            </w:pPr>
            <w:del w:id="69"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2</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42ECB" w14:textId="1AC811D3" w:rsidR="00DA156C" w:rsidRPr="004A142E" w:rsidDel="001F7E95" w:rsidRDefault="00DA156C" w:rsidP="00693953">
            <w:pPr>
              <w:pStyle w:val="TAH"/>
              <w:rPr>
                <w:del w:id="70" w:author="KDDI_r0" w:date="2026-01-30T16:00:00Z"/>
                <w:rFonts w:eastAsia="游明朝"/>
                <w:lang w:eastAsia="ja-JP"/>
              </w:rPr>
            </w:pPr>
            <w:del w:id="71" w:author="KDDI_r0" w:date="2026-01-30T16:00:00Z">
              <w:r w:rsidRPr="006113AB" w:rsidDel="001F7E95">
                <w:rPr>
                  <w:rFonts w:eastAsia="游明朝" w:hint="eastAsia"/>
                  <w:lang w:eastAsia="ja-JP"/>
                </w:rPr>
                <w:delText>S</w:delText>
              </w:r>
              <w:r w:rsidRPr="006113AB" w:rsidDel="001F7E95">
                <w:rPr>
                  <w:rFonts w:eastAsia="游明朝"/>
                  <w:lang w:eastAsia="ja-JP"/>
                </w:rPr>
                <w:delText>olution#</w:delText>
              </w:r>
              <w:r w:rsidDel="001F7E95">
                <w:rPr>
                  <w:rFonts w:eastAsia="游明朝" w:hint="eastAsia"/>
                  <w:lang w:eastAsia="ja-JP"/>
                </w:rPr>
                <w:delText>3</w:delText>
              </w:r>
            </w:del>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3ED20" w14:textId="19BA74E9" w:rsidR="00DA156C" w:rsidRPr="005E1959" w:rsidDel="001F7E95" w:rsidRDefault="00DA156C" w:rsidP="00693953">
            <w:pPr>
              <w:pStyle w:val="TAH"/>
              <w:rPr>
                <w:del w:id="72" w:author="KDDI_r0" w:date="2026-01-30T16:00:00Z"/>
                <w:rFonts w:eastAsia="游明朝"/>
                <w:lang w:eastAsia="ja-JP"/>
              </w:rPr>
            </w:pPr>
            <w:del w:id="73" w:author="KDDI_r0" w:date="2026-01-30T16:00:00Z">
              <w:r w:rsidRPr="006113AB" w:rsidDel="001F7E95">
                <w:rPr>
                  <w:rFonts w:eastAsia="游明朝" w:hint="eastAsia"/>
                  <w:lang w:eastAsia="ja-JP"/>
                </w:rPr>
                <w:delText xml:space="preserve"> S</w:delText>
              </w:r>
              <w:r w:rsidRPr="006113AB" w:rsidDel="001F7E95">
                <w:rPr>
                  <w:rFonts w:eastAsia="游明朝"/>
                  <w:lang w:eastAsia="ja-JP"/>
                </w:rPr>
                <w:delText>olution#</w:delText>
              </w:r>
              <w:r w:rsidDel="001F7E95">
                <w:rPr>
                  <w:rFonts w:eastAsia="游明朝" w:hint="eastAsia"/>
                  <w:lang w:eastAsia="ja-JP"/>
                </w:rPr>
                <w:delText>4</w:delText>
              </w:r>
            </w:del>
          </w:p>
        </w:tc>
      </w:tr>
      <w:tr w:rsidR="00DA156C" w:rsidRPr="00651501" w:rsidDel="001F7E95" w14:paraId="5B3E152A" w14:textId="261B6F27" w:rsidTr="00693953">
        <w:trPr>
          <w:trHeight w:val="596"/>
          <w:del w:id="74" w:author="KDDI_r0" w:date="2026-01-30T16:00:00Z"/>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1BD6FEC0" w14:textId="3546BF73" w:rsidR="00DA156C" w:rsidDel="001F7E95" w:rsidRDefault="00DA156C" w:rsidP="00693953">
            <w:pPr>
              <w:pStyle w:val="TAL"/>
              <w:rPr>
                <w:del w:id="75" w:author="KDDI_r0" w:date="2026-01-30T16:00:00Z"/>
                <w:lang w:eastAsia="ja-JP"/>
              </w:rPr>
            </w:pPr>
            <w:del w:id="76" w:author="KDDI_r0" w:date="2026-01-30T16:00:00Z">
              <w:r w:rsidDel="001F7E95">
                <w:rPr>
                  <w:lang w:eastAsia="ja-JP"/>
                </w:rPr>
                <w:delText>Impact</w:delText>
              </w:r>
            </w:del>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DE66" w14:textId="7B662696" w:rsidR="00DA156C" w:rsidDel="001F7E95" w:rsidRDefault="00DA156C" w:rsidP="00693953">
            <w:pPr>
              <w:pStyle w:val="TAL"/>
              <w:rPr>
                <w:del w:id="77" w:author="KDDI_r0" w:date="2026-01-30T16:00:00Z"/>
                <w:lang w:eastAsia="ja-JP"/>
              </w:rPr>
            </w:pPr>
            <w:del w:id="78" w:author="KDDI_r0" w:date="2026-01-30T16:00:00Z">
              <w:r w:rsidDel="001F7E95">
                <w:rPr>
                  <w:rFonts w:hint="eastAsia"/>
                  <w:lang w:eastAsia="ja-JP"/>
                </w:rPr>
                <w:delText>Pro</w:delText>
              </w:r>
            </w:del>
          </w:p>
        </w:tc>
        <w:tc>
          <w:tcPr>
            <w:tcW w:w="2115" w:type="dxa"/>
            <w:tcBorders>
              <w:top w:val="single" w:sz="4" w:space="0" w:color="auto"/>
              <w:left w:val="single" w:sz="4" w:space="0" w:color="auto"/>
              <w:bottom w:val="single" w:sz="4" w:space="0" w:color="auto"/>
              <w:right w:val="single" w:sz="4" w:space="0" w:color="auto"/>
            </w:tcBorders>
            <w:noWrap/>
          </w:tcPr>
          <w:p w14:paraId="3D1BAFF1" w14:textId="78FC1C14" w:rsidR="00DA156C" w:rsidDel="001F7E95" w:rsidRDefault="00DA156C" w:rsidP="00693953">
            <w:pPr>
              <w:pStyle w:val="TAL"/>
              <w:rPr>
                <w:del w:id="79" w:author="KDDI_r0" w:date="2026-01-30T16:00:00Z"/>
                <w:lang w:eastAsia="ja-JP"/>
              </w:rPr>
            </w:pPr>
            <w:del w:id="80" w:author="KDDI_r0" w:date="2026-01-30T16:00:00Z">
              <w:r w:rsidDel="001F7E95">
                <w:rPr>
                  <w:lang w:eastAsia="ja-JP"/>
                </w:rPr>
                <w:delText>No impacts to IMS Network</w:delText>
              </w:r>
              <w:r w:rsidDel="001F7E95">
                <w:rPr>
                  <w:rFonts w:hint="eastAsia"/>
                  <w:lang w:eastAsia="ja-JP"/>
                </w:rPr>
                <w:delText>.</w:delText>
              </w:r>
              <w:r w:rsidDel="001F7E95">
                <w:rPr>
                  <w:lang w:eastAsia="ja-JP"/>
                </w:rPr>
                <w:br/>
                <w:delText>No impacts to the packet domain</w:delText>
              </w:r>
              <w:r w:rsidDel="001F7E95">
                <w:rPr>
                  <w:rFonts w:hint="eastAsia"/>
                  <w:lang w:eastAsia="ja-JP"/>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6A3995ED" w14:textId="31C6C72F" w:rsidR="00DA156C" w:rsidDel="001F7E95" w:rsidRDefault="00DA156C" w:rsidP="00693953">
            <w:pPr>
              <w:pStyle w:val="TAL"/>
              <w:rPr>
                <w:del w:id="81" w:author="KDDI_r0" w:date="2026-01-30T16:00:00Z"/>
                <w:lang w:eastAsia="ja-JP"/>
              </w:rPr>
            </w:pPr>
            <w:del w:id="82" w:author="KDDI_r0" w:date="2026-01-30T16:00:00Z">
              <w:r w:rsidRPr="000F7642" w:rsidDel="001F7E95">
                <w:rPr>
                  <w:lang w:eastAsia="ja-JP"/>
                </w:rPr>
                <w:delText xml:space="preserve">No </w:delText>
              </w:r>
              <w:r w:rsidDel="001F7E95">
                <w:rPr>
                  <w:lang w:eastAsia="ja-JP"/>
                </w:rPr>
                <w:delText>i</w:delText>
              </w:r>
              <w:r w:rsidRPr="000F7642" w:rsidDel="001F7E95">
                <w:rPr>
                  <w:lang w:eastAsia="ja-JP"/>
                </w:rPr>
                <w:delText>mpacts to IMS Network</w:delText>
              </w:r>
            </w:del>
          </w:p>
        </w:tc>
        <w:tc>
          <w:tcPr>
            <w:tcW w:w="2028" w:type="dxa"/>
            <w:tcBorders>
              <w:top w:val="single" w:sz="4" w:space="0" w:color="auto"/>
              <w:left w:val="single" w:sz="4" w:space="0" w:color="auto"/>
              <w:bottom w:val="single" w:sz="4" w:space="0" w:color="auto"/>
              <w:right w:val="single" w:sz="4" w:space="0" w:color="auto"/>
            </w:tcBorders>
          </w:tcPr>
          <w:p w14:paraId="3E399C16" w14:textId="629A7995" w:rsidR="00DA156C" w:rsidRPr="00723671" w:rsidDel="001F7E95" w:rsidRDefault="00DA156C" w:rsidP="00693953">
            <w:pPr>
              <w:pStyle w:val="TAL"/>
              <w:rPr>
                <w:del w:id="83" w:author="KDDI_r0" w:date="2026-01-30T16:00:00Z"/>
                <w:rFonts w:eastAsia="Malgun Gothic"/>
                <w:lang w:eastAsia="ko-KR"/>
              </w:rPr>
            </w:pPr>
            <w:del w:id="84" w:author="KDDI_r0" w:date="2026-01-30T16:00:00Z">
              <w:r w:rsidDel="001F7E95">
                <w:rPr>
                  <w:lang w:eastAsia="ja-JP"/>
                </w:rPr>
                <w:delText>No impact to IMS Network</w:delText>
              </w:r>
              <w:r w:rsidDel="001F7E95">
                <w:rPr>
                  <w:rFonts w:hint="eastAsia"/>
                  <w:lang w:eastAsia="ja-JP"/>
                </w:rPr>
                <w:delText>.</w:delText>
              </w:r>
              <w:r w:rsidDel="001F7E95">
                <w:rPr>
                  <w:lang w:eastAsia="ja-JP"/>
                </w:rPr>
                <w:br/>
              </w:r>
              <w:r w:rsidRPr="002A5890" w:rsidDel="001F7E95">
                <w:rPr>
                  <w:lang w:eastAsia="ja-JP"/>
                </w:rPr>
                <w:delText>Works with legacy UEs</w:delText>
              </w:r>
              <w:r w:rsidDel="001F7E95">
                <w:rPr>
                  <w:rFonts w:hint="eastAsia"/>
                  <w:lang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4325BC8D" w14:textId="272F3A1B" w:rsidR="00DA156C" w:rsidRPr="00EF20E0" w:rsidDel="001F7E95" w:rsidRDefault="00DA156C" w:rsidP="00693953">
            <w:pPr>
              <w:pStyle w:val="TAL"/>
              <w:rPr>
                <w:del w:id="85" w:author="KDDI_r0" w:date="2026-01-30T16:00:00Z"/>
                <w:lang w:eastAsia="ja-JP"/>
              </w:rPr>
            </w:pPr>
            <w:del w:id="86" w:author="KDDI_r0" w:date="2026-01-30T16:00:00Z">
              <w:r w:rsidRPr="00EF20E0" w:rsidDel="001F7E95">
                <w:rPr>
                  <w:lang w:eastAsia="ja-JP"/>
                </w:rPr>
                <w:delText>No impact to IMS Network</w:delText>
              </w:r>
              <w:r w:rsidRPr="00EF20E0" w:rsidDel="001F7E95">
                <w:rPr>
                  <w:rFonts w:hint="eastAsia"/>
                  <w:lang w:eastAsia="ja-JP"/>
                </w:rPr>
                <w:delText xml:space="preserve"> and SIP Client of the UE.</w:delText>
              </w:r>
            </w:del>
          </w:p>
          <w:p w14:paraId="19BF4EC8" w14:textId="6AF7238B" w:rsidR="00DA156C" w:rsidRPr="00EF20E0" w:rsidDel="001F7E95" w:rsidRDefault="00DA156C" w:rsidP="00693953">
            <w:pPr>
              <w:pStyle w:val="TAL"/>
              <w:rPr>
                <w:del w:id="87" w:author="KDDI_r0" w:date="2026-01-30T16:00:00Z"/>
                <w:lang w:eastAsia="ja-JP"/>
              </w:rPr>
            </w:pPr>
            <w:del w:id="88" w:author="KDDI_r0" w:date="2026-01-30T16:00:00Z">
              <w:r w:rsidRPr="00EF20E0" w:rsidDel="001F7E95">
                <w:rPr>
                  <w:lang w:eastAsia="ja-JP"/>
                </w:rPr>
                <w:delText>Works with legacy UEs</w:delText>
              </w:r>
              <w:r w:rsidRPr="00EF20E0" w:rsidDel="001F7E95">
                <w:rPr>
                  <w:rFonts w:hint="eastAsia"/>
                  <w:lang w:eastAsia="ja-JP"/>
                </w:rPr>
                <w:delText>.</w:delText>
              </w:r>
            </w:del>
          </w:p>
        </w:tc>
      </w:tr>
      <w:tr w:rsidR="00DA156C" w:rsidRPr="00651501" w:rsidDel="001F7E95" w14:paraId="45CC08F5" w14:textId="21FAE560" w:rsidTr="00693953">
        <w:trPr>
          <w:trHeight w:val="1019"/>
          <w:del w:id="89" w:author="KDDI_r0" w:date="2026-01-30T16:00:00Z"/>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77BEC32C" w14:textId="0583F520" w:rsidR="00DA156C" w:rsidDel="001F7E95" w:rsidRDefault="00DA156C" w:rsidP="00693953">
            <w:pPr>
              <w:pStyle w:val="TAL"/>
              <w:rPr>
                <w:del w:id="90" w:author="KDDI_r0" w:date="2026-01-30T16:00:00Z"/>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263CC" w14:textId="165D44A0" w:rsidR="00DA156C" w:rsidRPr="00F47C4E" w:rsidDel="001F7E95" w:rsidRDefault="00DA156C" w:rsidP="00693953">
            <w:pPr>
              <w:pStyle w:val="TAL"/>
              <w:rPr>
                <w:del w:id="91" w:author="KDDI_r0" w:date="2026-01-30T16:00:00Z"/>
                <w:lang w:eastAsia="ja-JP"/>
              </w:rPr>
            </w:pPr>
            <w:del w:id="92" w:author="KDDI_r0" w:date="2026-01-30T16:00:00Z">
              <w:r w:rsidDel="001F7E95">
                <w:rPr>
                  <w:rFonts w:hint="eastAsia"/>
                  <w:lang w:eastAsia="ja-JP"/>
                </w:rPr>
                <w:delText>Con</w:delText>
              </w:r>
            </w:del>
          </w:p>
        </w:tc>
        <w:tc>
          <w:tcPr>
            <w:tcW w:w="2115" w:type="dxa"/>
            <w:tcBorders>
              <w:top w:val="single" w:sz="4" w:space="0" w:color="auto"/>
              <w:left w:val="single" w:sz="4" w:space="0" w:color="auto"/>
              <w:bottom w:val="single" w:sz="4" w:space="0" w:color="auto"/>
              <w:right w:val="single" w:sz="4" w:space="0" w:color="auto"/>
            </w:tcBorders>
            <w:noWrap/>
          </w:tcPr>
          <w:p w14:paraId="2FCB69D8" w14:textId="60EEA7B0" w:rsidR="00DA156C" w:rsidDel="001F7E95" w:rsidRDefault="00DA156C" w:rsidP="00693953">
            <w:pPr>
              <w:pStyle w:val="TAL"/>
              <w:rPr>
                <w:del w:id="93" w:author="KDDI_r0" w:date="2026-01-30T16:00:00Z"/>
                <w:lang w:eastAsia="zh-CN"/>
              </w:rPr>
            </w:pPr>
            <w:del w:id="94" w:author="KDDI_r0" w:date="2026-01-30T16:00:00Z">
              <w:r w:rsidRPr="004A142E" w:rsidDel="001F7E95">
                <w:rPr>
                  <w:lang w:eastAsia="zh-CN"/>
                </w:rPr>
                <w:delText>The SIP Client of the UE needs to be modified, i.e. the solution relies on UE supporting the new functionality.</w:delText>
              </w:r>
            </w:del>
          </w:p>
          <w:p w14:paraId="29A84A21" w14:textId="3EA404B2" w:rsidR="00DA156C" w:rsidDel="001F7E95" w:rsidRDefault="00DA156C" w:rsidP="00693953">
            <w:pPr>
              <w:pStyle w:val="TAL"/>
              <w:rPr>
                <w:del w:id="95" w:author="KDDI_r0" w:date="2026-01-30T16:00:00Z"/>
                <w:lang w:eastAsia="ja-JP"/>
              </w:rPr>
            </w:pPr>
          </w:p>
          <w:p w14:paraId="3830927B" w14:textId="7F2B4BBC" w:rsidR="00DA156C" w:rsidRPr="00AC58AA" w:rsidDel="001F7E95" w:rsidRDefault="00DA156C" w:rsidP="00693953">
            <w:pPr>
              <w:pStyle w:val="TAL"/>
              <w:rPr>
                <w:del w:id="96" w:author="KDDI_r0" w:date="2026-01-30T16:00:00Z"/>
                <w:lang w:eastAsia="ja-JP"/>
              </w:rPr>
            </w:pPr>
            <w:del w:id="97" w:author="KDDI_r0" w:date="2026-01-30T16:00:00Z">
              <w:r w:rsidRPr="00106397" w:rsidDel="001F7E95">
                <w:rPr>
                  <w:rFonts w:eastAsia="Malgun Gothic"/>
                  <w:lang w:eastAsia="ko-KR"/>
                </w:rPr>
                <w:delText>Because the</w:delText>
              </w:r>
              <w:r w:rsidDel="001F7E95">
                <w:rPr>
                  <w:rFonts w:eastAsia="Malgun Gothic" w:hint="eastAsia"/>
                  <w:lang w:eastAsia="ko-KR"/>
                </w:rPr>
                <w:delText xml:space="preserve"> initial</w:delText>
              </w:r>
              <w:r w:rsidRPr="00106397" w:rsidDel="001F7E95">
                <w:rPr>
                  <w:rFonts w:eastAsia="Malgun Gothic"/>
                  <w:lang w:eastAsia="ko-KR"/>
                </w:rPr>
                <w:delText xml:space="preserve"> timer value is</w:delText>
              </w:r>
              <w:r w:rsidDel="001F7E95">
                <w:rPr>
                  <w:rFonts w:eastAsia="Malgun Gothic" w:hint="eastAsia"/>
                  <w:lang w:eastAsia="ko-KR"/>
                </w:rPr>
                <w:delText xml:space="preserve"> locally</w:delText>
              </w:r>
              <w:r w:rsidRPr="00106397" w:rsidDel="001F7E95">
                <w:rPr>
                  <w:rFonts w:eastAsia="Malgun Gothic"/>
                  <w:lang w:eastAsia="ko-KR"/>
                </w:rPr>
                <w:delText xml:space="preserve"> preconfigured</w:delText>
              </w:r>
              <w:r w:rsidDel="001F7E95">
                <w:rPr>
                  <w:rFonts w:eastAsia="Malgun Gothic" w:hint="eastAsia"/>
                  <w:lang w:eastAsia="ko-KR"/>
                </w:rPr>
                <w:delText xml:space="preserve"> with fixed value at UE</w:delText>
              </w:r>
              <w:r w:rsidRPr="00106397" w:rsidDel="001F7E95">
                <w:rPr>
                  <w:rFonts w:eastAsia="Malgun Gothic"/>
                  <w:lang w:eastAsia="ko-KR"/>
                </w:rPr>
                <w:delText>, it does not reflect the severity of the P-CSCF failure, causing the UE to proceed with PDN establishment regardless of the network condition</w:delText>
              </w:r>
              <w:r w:rsidDel="001F7E95">
                <w:rPr>
                  <w:rFonts w:eastAsia="Malgun Gothic" w:hint="eastAsia"/>
                  <w:lang w:eastAsia="ko-KR"/>
                </w:rPr>
                <w:delText>.</w:delText>
              </w:r>
            </w:del>
          </w:p>
        </w:tc>
        <w:tc>
          <w:tcPr>
            <w:tcW w:w="2115" w:type="dxa"/>
            <w:tcBorders>
              <w:top w:val="single" w:sz="4" w:space="0" w:color="auto"/>
              <w:left w:val="single" w:sz="4" w:space="0" w:color="auto"/>
              <w:bottom w:val="single" w:sz="4" w:space="0" w:color="auto"/>
              <w:right w:val="single" w:sz="4" w:space="0" w:color="auto"/>
            </w:tcBorders>
            <w:noWrap/>
          </w:tcPr>
          <w:p w14:paraId="3A703EE4" w14:textId="4260CA60" w:rsidR="00DA156C" w:rsidDel="001F7E95" w:rsidRDefault="00DA156C" w:rsidP="00693953">
            <w:pPr>
              <w:pStyle w:val="TAL"/>
              <w:rPr>
                <w:del w:id="98" w:author="KDDI_r0" w:date="2026-01-30T16:00:00Z"/>
                <w:lang w:eastAsia="ja-JP"/>
              </w:rPr>
            </w:pPr>
            <w:del w:id="99" w:author="KDDI_r0" w:date="2026-01-30T16:00:00Z">
              <w:r w:rsidRPr="004A142E" w:rsidDel="001F7E95">
                <w:rPr>
                  <w:lang w:eastAsia="zh-CN"/>
                </w:rPr>
                <w:delText>The SIP Client of the UE needs to be modified i.e.</w:delText>
              </w:r>
              <w:r w:rsidDel="001F7E95">
                <w:rPr>
                  <w:rFonts w:hint="eastAsia"/>
                  <w:lang w:eastAsia="ja-JP"/>
                </w:rPr>
                <w:delText xml:space="preserve"> </w:delText>
              </w:r>
              <w:r w:rsidRPr="004A142E" w:rsidDel="001F7E95">
                <w:rPr>
                  <w:lang w:eastAsia="zh-CN"/>
                </w:rPr>
                <w:delText>SIP registration suppression.</w:delText>
              </w:r>
              <w:r w:rsidDel="001F7E95">
                <w:rPr>
                  <w:lang w:eastAsia="zh-CN"/>
                </w:rPr>
                <w:br/>
              </w:r>
              <w:r w:rsidDel="001F7E95">
                <w:rPr>
                  <w:rFonts w:hint="eastAsia"/>
                  <w:lang w:eastAsia="ja-JP"/>
                </w:rPr>
                <w:delText>M</w:delText>
              </w:r>
              <w:r w:rsidRPr="004A142E" w:rsidDel="001F7E95">
                <w:rPr>
                  <w:lang w:eastAsia="zh-CN"/>
                </w:rPr>
                <w:delText>inimal functional enhancements to the 5GC</w:delText>
              </w:r>
              <w:r w:rsidDel="001F7E95">
                <w:rPr>
                  <w:rFonts w:hint="eastAsia"/>
                  <w:lang w:eastAsia="ja-JP"/>
                </w:rPr>
                <w:delText xml:space="preserve"> </w:delText>
              </w:r>
              <w:r w:rsidDel="001F7E95">
                <w:rPr>
                  <w:lang w:eastAsia="zh-CN"/>
                </w:rPr>
                <w:delText>(SMF, AMF)</w:delText>
              </w:r>
              <w:r w:rsidDel="001F7E95">
                <w:rPr>
                  <w:rFonts w:hint="eastAsia"/>
                  <w:lang w:eastAsia="ja-JP"/>
                </w:rPr>
                <w:delText xml:space="preserve"> </w:delText>
              </w:r>
              <w:r w:rsidRPr="0037325D" w:rsidDel="001F7E95">
                <w:rPr>
                  <w:lang w:eastAsia="ja-JP"/>
                </w:rPr>
                <w:delText>such as extending IEs in PCO/ePCO.</w:delText>
              </w:r>
            </w:del>
          </w:p>
          <w:p w14:paraId="7F29923B" w14:textId="6863CDE0" w:rsidR="00DA156C" w:rsidRPr="006113AB" w:rsidDel="001F7E95" w:rsidRDefault="00DA156C" w:rsidP="00693953">
            <w:pPr>
              <w:pStyle w:val="TAL"/>
              <w:rPr>
                <w:del w:id="100" w:author="KDDI_r0" w:date="2026-01-30T16:00:00Z"/>
                <w:lang w:eastAsia="ja-JP"/>
              </w:rPr>
            </w:pPr>
            <w:del w:id="101" w:author="KDDI_r0" w:date="2026-01-30T16:00:00Z">
              <w:r w:rsidRPr="006113AB" w:rsidDel="001F7E95">
                <w:rPr>
                  <w:rFonts w:hint="eastAsia"/>
                  <w:lang w:eastAsia="ja-JP"/>
                </w:rPr>
                <w:delText>R</w:delText>
              </w:r>
              <w:r w:rsidRPr="006113AB" w:rsidDel="001F7E95">
                <w:rPr>
                  <w:lang w:eastAsia="ja-JP"/>
                </w:rPr>
                <w:delText>elying on a single</w:delText>
              </w:r>
              <w:r w:rsidRPr="006113AB" w:rsidDel="001F7E95">
                <w:rPr>
                  <w:rFonts w:hint="eastAsia"/>
                  <w:lang w:eastAsia="ja-JP"/>
                </w:rPr>
                <w:delText xml:space="preserve"> </w:delText>
              </w:r>
              <w:r w:rsidRPr="006113AB" w:rsidDel="001F7E95">
                <w:rPr>
                  <w:lang w:eastAsia="ja-JP"/>
                </w:rPr>
                <w:delText xml:space="preserve">detection method, such as Rx interface monitoring, </w:delText>
              </w:r>
              <w:r w:rsidRPr="006113AB" w:rsidDel="001F7E95">
                <w:rPr>
                  <w:rFonts w:hint="eastAsia"/>
                  <w:lang w:eastAsia="ja-JP"/>
                </w:rPr>
                <w:delText xml:space="preserve">might </w:delText>
              </w:r>
              <w:r w:rsidRPr="006113AB" w:rsidDel="001F7E95">
                <w:rPr>
                  <w:lang w:eastAsia="ja-JP"/>
                </w:rPr>
                <w:delText>lead to inaccurate determination of P-CSCF failure.</w:delText>
              </w:r>
            </w:del>
          </w:p>
          <w:p w14:paraId="78DBE6BA" w14:textId="15E67817" w:rsidR="00DA156C" w:rsidRPr="00A74348" w:rsidDel="001F7E95" w:rsidRDefault="00DA156C" w:rsidP="00693953">
            <w:pPr>
              <w:pStyle w:val="TAL"/>
              <w:rPr>
                <w:del w:id="102" w:author="KDDI_r0" w:date="2026-01-30T16:00:00Z"/>
                <w:lang w:val="en-US" w:eastAsia="ja-JP"/>
              </w:rPr>
            </w:pPr>
            <w:del w:id="103" w:author="KDDI_r0" w:date="2026-01-30T16:00:00Z">
              <w:r w:rsidRPr="006113AB" w:rsidDel="001F7E95">
                <w:rPr>
                  <w:lang w:eastAsia="ja-JP"/>
                </w:rPr>
                <w:delText>A bulk failure notification procedure implies sending individual notifications for all users currently registered in th</w:delText>
              </w:r>
              <w:r w:rsidRPr="006113AB" w:rsidDel="001F7E95">
                <w:rPr>
                  <w:rFonts w:hint="eastAsia"/>
                  <w:lang w:eastAsia="ja-JP"/>
                </w:rPr>
                <w:delText>e</w:delText>
              </w:r>
              <w:r w:rsidRPr="006113AB" w:rsidDel="001F7E95">
                <w:rPr>
                  <w:lang w:eastAsia="ja-JP"/>
                </w:rPr>
                <w:delText xml:space="preserve"> P-CSCF</w:delText>
              </w:r>
              <w:r w:rsidRPr="006113AB" w:rsidDel="001F7E95">
                <w:rPr>
                  <w:rFonts w:hint="eastAsia"/>
                  <w:lang w:val="en-US" w:eastAsia="ja-JP"/>
                </w:rPr>
                <w:delText>,</w:delText>
              </w:r>
            </w:del>
          </w:p>
        </w:tc>
        <w:tc>
          <w:tcPr>
            <w:tcW w:w="2028" w:type="dxa"/>
            <w:tcBorders>
              <w:top w:val="single" w:sz="4" w:space="0" w:color="auto"/>
              <w:left w:val="single" w:sz="4" w:space="0" w:color="auto"/>
              <w:bottom w:val="single" w:sz="4" w:space="0" w:color="auto"/>
              <w:right w:val="single" w:sz="4" w:space="0" w:color="auto"/>
            </w:tcBorders>
          </w:tcPr>
          <w:p w14:paraId="272F732B" w14:textId="48E468FB" w:rsidR="00DA156C" w:rsidDel="001F7E95" w:rsidRDefault="00DA156C" w:rsidP="00693953">
            <w:pPr>
              <w:pStyle w:val="TAL"/>
              <w:rPr>
                <w:del w:id="104" w:author="KDDI_r0" w:date="2026-01-30T16:00:00Z"/>
                <w:lang w:eastAsia="ja-JP"/>
              </w:rPr>
            </w:pPr>
            <w:del w:id="105" w:author="KDDI_r0" w:date="2026-01-30T16:00:00Z">
              <w:r w:rsidRPr="00521048" w:rsidDel="001F7E95">
                <w:rPr>
                  <w:rFonts w:hint="eastAsia"/>
                  <w:lang w:eastAsia="zh-CN"/>
                </w:rPr>
                <w:delText xml:space="preserve">This solution requires </w:delText>
              </w:r>
              <w:r w:rsidRPr="00355AEA" w:rsidDel="001F7E95">
                <w:rPr>
                  <w:lang w:eastAsia="zh-CN"/>
                </w:rPr>
                <w:delText>EPS readiness to accommodate fallback traffic for voice services</w:delText>
              </w:r>
              <w:r w:rsidDel="001F7E95">
                <w:rPr>
                  <w:rFonts w:eastAsia="Malgun Gothic" w:hint="eastAsia"/>
                  <w:lang w:eastAsia="ko-KR"/>
                </w:rPr>
                <w:delText>.</w:delText>
              </w:r>
            </w:del>
          </w:p>
        </w:tc>
        <w:tc>
          <w:tcPr>
            <w:tcW w:w="2028" w:type="dxa"/>
            <w:tcBorders>
              <w:top w:val="single" w:sz="4" w:space="0" w:color="auto"/>
              <w:left w:val="single" w:sz="4" w:space="0" w:color="auto"/>
              <w:bottom w:val="single" w:sz="4" w:space="0" w:color="auto"/>
              <w:right w:val="single" w:sz="4" w:space="0" w:color="auto"/>
            </w:tcBorders>
          </w:tcPr>
          <w:p w14:paraId="62620D5D" w14:textId="3438AE8E" w:rsidR="00DA156C" w:rsidRPr="008A5BDF" w:rsidDel="001F7E95" w:rsidRDefault="00DA156C" w:rsidP="00693953">
            <w:pPr>
              <w:pStyle w:val="TAL"/>
              <w:rPr>
                <w:del w:id="106" w:author="KDDI_r0" w:date="2026-01-30T16:00:00Z"/>
                <w:lang w:eastAsia="ja-JP"/>
              </w:rPr>
            </w:pPr>
            <w:del w:id="107" w:author="KDDI_r0" w:date="2026-01-30T16:00:00Z">
              <w:r w:rsidRPr="008A5BDF" w:rsidDel="001F7E95">
                <w:rPr>
                  <w:lang w:val="en-US" w:eastAsia="ja-JP"/>
                </w:rPr>
                <w:delText>Retried SIP requests from IMS registered UE cannot be prevented, resulting in remaining load</w:delText>
              </w:r>
              <w:r w:rsidDel="001F7E95">
                <w:rPr>
                  <w:rFonts w:hint="eastAsia"/>
                  <w:lang w:val="en-US" w:eastAsia="ja-JP"/>
                </w:rPr>
                <w:delText>.</w:delText>
              </w:r>
            </w:del>
          </w:p>
          <w:p w14:paraId="66A79355" w14:textId="115C6E29" w:rsidR="00DA156C" w:rsidDel="001F7E95" w:rsidRDefault="00DA156C" w:rsidP="00693953">
            <w:pPr>
              <w:pStyle w:val="TAL"/>
              <w:rPr>
                <w:del w:id="108" w:author="KDDI_r0" w:date="2026-01-30T16:00:00Z"/>
                <w:lang w:eastAsia="ja-JP"/>
              </w:rPr>
            </w:pPr>
            <w:del w:id="109" w:author="KDDI_r0" w:date="2026-01-30T16:00:00Z">
              <w:r w:rsidRPr="00A216DB" w:rsidDel="001F7E95">
                <w:rPr>
                  <w:rFonts w:hint="eastAsia"/>
                  <w:lang w:eastAsia="zh-CN"/>
                </w:rPr>
                <w:delText xml:space="preserve">In </w:delText>
              </w:r>
              <w:r w:rsidRPr="00A216DB" w:rsidDel="001F7E95">
                <w:rPr>
                  <w:lang w:eastAsia="zh-CN"/>
                </w:rPr>
                <w:delText>case of roaming and network sharing including MVNO scenario, SLA or OAM level agreement may be needed.</w:delText>
              </w:r>
            </w:del>
          </w:p>
        </w:tc>
      </w:tr>
      <w:tr w:rsidR="00DA156C" w:rsidDel="001F7E95" w14:paraId="49A4E662" w14:textId="051288CC" w:rsidTr="00693953">
        <w:trPr>
          <w:trHeight w:val="311"/>
          <w:del w:id="110" w:author="KDDI_r0" w:date="2026-01-30T16:00:00Z"/>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07A1E" w14:textId="406EB4E6" w:rsidR="00DA156C" w:rsidRPr="007812ED" w:rsidDel="001F7E95" w:rsidRDefault="00DA156C" w:rsidP="00693953">
            <w:pPr>
              <w:pStyle w:val="TAL"/>
              <w:rPr>
                <w:del w:id="111" w:author="KDDI_r0" w:date="2026-01-30T16:00:00Z"/>
                <w:lang w:eastAsia="ja-JP"/>
              </w:rPr>
            </w:pPr>
            <w:del w:id="112" w:author="KDDI_r0" w:date="2026-01-30T16:00:00Z">
              <w:r w:rsidDel="001F7E95">
                <w:rPr>
                  <w:lang w:eastAsia="ja-JP"/>
                </w:rPr>
                <w:delText>Access dependency</w:delText>
              </w:r>
            </w:del>
          </w:p>
        </w:tc>
        <w:tc>
          <w:tcPr>
            <w:tcW w:w="2115" w:type="dxa"/>
            <w:tcBorders>
              <w:top w:val="single" w:sz="4" w:space="0" w:color="auto"/>
              <w:left w:val="single" w:sz="4" w:space="0" w:color="auto"/>
              <w:bottom w:val="single" w:sz="4" w:space="0" w:color="auto"/>
              <w:right w:val="single" w:sz="4" w:space="0" w:color="auto"/>
            </w:tcBorders>
            <w:noWrap/>
          </w:tcPr>
          <w:p w14:paraId="3ED9A5F1" w14:textId="1D61498A" w:rsidR="00DA156C" w:rsidDel="001F7E95" w:rsidRDefault="00DA156C" w:rsidP="00693953">
            <w:pPr>
              <w:pStyle w:val="TAL"/>
              <w:rPr>
                <w:del w:id="113" w:author="KDDI_r0" w:date="2026-01-30T16:00:00Z"/>
                <w:lang w:eastAsia="ja-JP"/>
              </w:rPr>
            </w:pPr>
            <w:del w:id="114" w:author="KDDI_r0" w:date="2026-01-30T16:00:00Z">
              <w:r w:rsidRPr="007812ED" w:rsidDel="001F7E95">
                <w:rPr>
                  <w:lang w:eastAsia="ja-JP"/>
                </w:rPr>
                <w:delText>Access independent, it can support 5G, 4G and all other accesses.</w:delText>
              </w:r>
            </w:del>
          </w:p>
        </w:tc>
        <w:tc>
          <w:tcPr>
            <w:tcW w:w="2115" w:type="dxa"/>
            <w:tcBorders>
              <w:top w:val="single" w:sz="4" w:space="0" w:color="auto"/>
              <w:left w:val="single" w:sz="4" w:space="0" w:color="auto"/>
              <w:bottom w:val="single" w:sz="4" w:space="0" w:color="auto"/>
              <w:right w:val="single" w:sz="4" w:space="0" w:color="auto"/>
            </w:tcBorders>
            <w:noWrap/>
          </w:tcPr>
          <w:p w14:paraId="3EBFEE9C" w14:textId="4A418EAF" w:rsidR="00DA156C" w:rsidDel="001F7E95" w:rsidRDefault="00DA156C" w:rsidP="00693953">
            <w:pPr>
              <w:pStyle w:val="TAL"/>
              <w:rPr>
                <w:del w:id="115" w:author="KDDI_r0" w:date="2026-01-30T16:00:00Z"/>
                <w:lang w:eastAsia="ja-JP"/>
              </w:rPr>
            </w:pPr>
            <w:del w:id="116" w:author="KDDI_r0" w:date="2026-01-30T16:00:00Z">
              <w:r w:rsidDel="001F7E95">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431AB44" w14:textId="68EDEA82" w:rsidR="00DA156C" w:rsidDel="001F7E95" w:rsidRDefault="00DA156C" w:rsidP="00693953">
            <w:pPr>
              <w:pStyle w:val="TAL"/>
              <w:rPr>
                <w:del w:id="117" w:author="KDDI_r0" w:date="2026-01-30T16:00:00Z"/>
                <w:lang w:eastAsia="ja-JP"/>
              </w:rPr>
            </w:pPr>
            <w:del w:id="118" w:author="KDDI_r0" w:date="2026-01-30T16:00:00Z">
              <w:r w:rsidDel="001F7E95">
                <w:rPr>
                  <w:lang w:eastAsia="ja-JP"/>
                </w:rPr>
                <w:delText>Covers 5G</w:delText>
              </w:r>
            </w:del>
          </w:p>
        </w:tc>
        <w:tc>
          <w:tcPr>
            <w:tcW w:w="2028" w:type="dxa"/>
            <w:tcBorders>
              <w:top w:val="single" w:sz="4" w:space="0" w:color="auto"/>
              <w:left w:val="single" w:sz="4" w:space="0" w:color="auto"/>
              <w:bottom w:val="single" w:sz="4" w:space="0" w:color="auto"/>
              <w:right w:val="single" w:sz="4" w:space="0" w:color="auto"/>
            </w:tcBorders>
          </w:tcPr>
          <w:p w14:paraId="60842C50" w14:textId="632E5F7F" w:rsidR="00DA156C" w:rsidDel="001F7E95" w:rsidRDefault="00DA156C" w:rsidP="00693953">
            <w:pPr>
              <w:pStyle w:val="TAL"/>
              <w:rPr>
                <w:del w:id="119" w:author="KDDI_r0" w:date="2026-01-30T16:00:00Z"/>
                <w:lang w:eastAsia="ja-JP"/>
              </w:rPr>
            </w:pPr>
            <w:del w:id="120" w:author="KDDI_r0" w:date="2026-01-30T16:00:00Z">
              <w:r w:rsidDel="001F7E95">
                <w:rPr>
                  <w:lang w:eastAsia="ja-JP"/>
                </w:rPr>
                <w:delText>Covers 5G</w:delText>
              </w:r>
            </w:del>
          </w:p>
        </w:tc>
      </w:tr>
    </w:tbl>
    <w:p w14:paraId="562717F7" w14:textId="77777777" w:rsidR="00DA156C" w:rsidRPr="00363C36" w:rsidRDefault="00DA156C" w:rsidP="00DA156C">
      <w:pPr>
        <w:rPr>
          <w:rFonts w:eastAsia="Malgun Gothic"/>
          <w:lang w:eastAsia="ko-KR"/>
        </w:rPr>
      </w:pPr>
    </w:p>
    <w:p w14:paraId="6493F7B2" w14:textId="359E50D1" w:rsidR="00DA156C" w:rsidRPr="00DA156C" w:rsidRDefault="00DA156C" w:rsidP="00DA156C">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1B926459" w14:textId="77777777" w:rsidR="00DA156C" w:rsidRPr="006B5418" w:rsidRDefault="00DA156C" w:rsidP="00DA1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DA156C"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8D42" w14:textId="77777777" w:rsidR="00033D49" w:rsidRDefault="00033D49">
      <w:r>
        <w:separator/>
      </w:r>
    </w:p>
  </w:endnote>
  <w:endnote w:type="continuationSeparator" w:id="0">
    <w:p w14:paraId="50F77FBC" w14:textId="77777777" w:rsidR="00033D49" w:rsidRDefault="0003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BFE87" w14:textId="77777777" w:rsidR="00033D49" w:rsidRDefault="00033D49">
      <w:r>
        <w:separator/>
      </w:r>
    </w:p>
  </w:footnote>
  <w:footnote w:type="continuationSeparator" w:id="0">
    <w:p w14:paraId="754C9071" w14:textId="77777777" w:rsidR="00033D49" w:rsidRDefault="0003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309AD"/>
    <w:multiLevelType w:val="hybridMultilevel"/>
    <w:tmpl w:val="DE529160"/>
    <w:lvl w:ilvl="0" w:tplc="94C4984E">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37927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3D49"/>
    <w:rsid w:val="0003711D"/>
    <w:rsid w:val="00043E25"/>
    <w:rsid w:val="0004575F"/>
    <w:rsid w:val="00047AB3"/>
    <w:rsid w:val="00054B70"/>
    <w:rsid w:val="00056C54"/>
    <w:rsid w:val="00062124"/>
    <w:rsid w:val="00066856"/>
    <w:rsid w:val="00070F86"/>
    <w:rsid w:val="00072AAF"/>
    <w:rsid w:val="00072DD2"/>
    <w:rsid w:val="000745FC"/>
    <w:rsid w:val="00076294"/>
    <w:rsid w:val="000A1084"/>
    <w:rsid w:val="000B1216"/>
    <w:rsid w:val="000B14A6"/>
    <w:rsid w:val="000C6598"/>
    <w:rsid w:val="000D20A4"/>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1F7E95"/>
    <w:rsid w:val="00212096"/>
    <w:rsid w:val="002153AE"/>
    <w:rsid w:val="00216490"/>
    <w:rsid w:val="00231417"/>
    <w:rsid w:val="00231568"/>
    <w:rsid w:val="00232FD1"/>
    <w:rsid w:val="00241597"/>
    <w:rsid w:val="0024668B"/>
    <w:rsid w:val="00251EDC"/>
    <w:rsid w:val="00275D12"/>
    <w:rsid w:val="0027780F"/>
    <w:rsid w:val="00290190"/>
    <w:rsid w:val="002A6BBA"/>
    <w:rsid w:val="002B1A87"/>
    <w:rsid w:val="002B3C88"/>
    <w:rsid w:val="002E48BE"/>
    <w:rsid w:val="002E6115"/>
    <w:rsid w:val="002F22F7"/>
    <w:rsid w:val="002F4FF2"/>
    <w:rsid w:val="002F6340"/>
    <w:rsid w:val="003010E2"/>
    <w:rsid w:val="00305C60"/>
    <w:rsid w:val="00315BD4"/>
    <w:rsid w:val="00324E79"/>
    <w:rsid w:val="00330643"/>
    <w:rsid w:val="003452AC"/>
    <w:rsid w:val="00350012"/>
    <w:rsid w:val="003509FF"/>
    <w:rsid w:val="003554E8"/>
    <w:rsid w:val="003617F4"/>
    <w:rsid w:val="003658C8"/>
    <w:rsid w:val="00370766"/>
    <w:rsid w:val="00371954"/>
    <w:rsid w:val="003756A9"/>
    <w:rsid w:val="00382B4A"/>
    <w:rsid w:val="00383C1A"/>
    <w:rsid w:val="00383C7B"/>
    <w:rsid w:val="00387C4F"/>
    <w:rsid w:val="0039050F"/>
    <w:rsid w:val="00394E81"/>
    <w:rsid w:val="003A5152"/>
    <w:rsid w:val="003A59CB"/>
    <w:rsid w:val="003B0BAF"/>
    <w:rsid w:val="003B2CE5"/>
    <w:rsid w:val="003B79F5"/>
    <w:rsid w:val="003C7AD3"/>
    <w:rsid w:val="003E0714"/>
    <w:rsid w:val="003E29EF"/>
    <w:rsid w:val="00401225"/>
    <w:rsid w:val="00411094"/>
    <w:rsid w:val="00413493"/>
    <w:rsid w:val="0042461A"/>
    <w:rsid w:val="00435765"/>
    <w:rsid w:val="00435799"/>
    <w:rsid w:val="00436232"/>
    <w:rsid w:val="00436BAB"/>
    <w:rsid w:val="00440825"/>
    <w:rsid w:val="00443403"/>
    <w:rsid w:val="00475B70"/>
    <w:rsid w:val="004807B9"/>
    <w:rsid w:val="00497F14"/>
    <w:rsid w:val="004A4BEC"/>
    <w:rsid w:val="004B45A4"/>
    <w:rsid w:val="004C1E90"/>
    <w:rsid w:val="004D077E"/>
    <w:rsid w:val="004F4750"/>
    <w:rsid w:val="005052D3"/>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1F6E"/>
    <w:rsid w:val="005D7121"/>
    <w:rsid w:val="005E2C44"/>
    <w:rsid w:val="005F163F"/>
    <w:rsid w:val="0060287A"/>
    <w:rsid w:val="00606094"/>
    <w:rsid w:val="0061048B"/>
    <w:rsid w:val="00631EA0"/>
    <w:rsid w:val="00643317"/>
    <w:rsid w:val="00646CDA"/>
    <w:rsid w:val="00661116"/>
    <w:rsid w:val="00674314"/>
    <w:rsid w:val="0068622D"/>
    <w:rsid w:val="006B5418"/>
    <w:rsid w:val="006C5B37"/>
    <w:rsid w:val="006E21FB"/>
    <w:rsid w:val="006E292A"/>
    <w:rsid w:val="006E33C4"/>
    <w:rsid w:val="006F3A05"/>
    <w:rsid w:val="00710497"/>
    <w:rsid w:val="00712563"/>
    <w:rsid w:val="00714B2E"/>
    <w:rsid w:val="007252B2"/>
    <w:rsid w:val="00727AC1"/>
    <w:rsid w:val="007311A0"/>
    <w:rsid w:val="0074184E"/>
    <w:rsid w:val="007439B9"/>
    <w:rsid w:val="00761E4F"/>
    <w:rsid w:val="007654A0"/>
    <w:rsid w:val="007760E6"/>
    <w:rsid w:val="00785D01"/>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0B4F"/>
    <w:rsid w:val="00883B6F"/>
    <w:rsid w:val="008902BC"/>
    <w:rsid w:val="008A0451"/>
    <w:rsid w:val="008A3B86"/>
    <w:rsid w:val="008A5E86"/>
    <w:rsid w:val="008A5F08"/>
    <w:rsid w:val="008B72B0"/>
    <w:rsid w:val="008D227A"/>
    <w:rsid w:val="008D357F"/>
    <w:rsid w:val="008E1554"/>
    <w:rsid w:val="008E4502"/>
    <w:rsid w:val="008E4659"/>
    <w:rsid w:val="008E7FB6"/>
    <w:rsid w:val="008F686C"/>
    <w:rsid w:val="0090380E"/>
    <w:rsid w:val="009156D1"/>
    <w:rsid w:val="00915A10"/>
    <w:rsid w:val="00917C15"/>
    <w:rsid w:val="00920903"/>
    <w:rsid w:val="0093578B"/>
    <w:rsid w:val="00935A70"/>
    <w:rsid w:val="00943DC1"/>
    <w:rsid w:val="00945CB4"/>
    <w:rsid w:val="00947545"/>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178B1"/>
    <w:rsid w:val="00A25855"/>
    <w:rsid w:val="00A2600A"/>
    <w:rsid w:val="00A2613B"/>
    <w:rsid w:val="00A3111C"/>
    <w:rsid w:val="00A32441"/>
    <w:rsid w:val="00A3669C"/>
    <w:rsid w:val="00A4360C"/>
    <w:rsid w:val="00A44971"/>
    <w:rsid w:val="00A46E59"/>
    <w:rsid w:val="00A47E70"/>
    <w:rsid w:val="00A53BFD"/>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430B"/>
    <w:rsid w:val="00B076C6"/>
    <w:rsid w:val="00B07772"/>
    <w:rsid w:val="00B17218"/>
    <w:rsid w:val="00B258BB"/>
    <w:rsid w:val="00B357DE"/>
    <w:rsid w:val="00B43444"/>
    <w:rsid w:val="00B47938"/>
    <w:rsid w:val="00B53D3B"/>
    <w:rsid w:val="00B57359"/>
    <w:rsid w:val="00B66361"/>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076E"/>
    <w:rsid w:val="00CB1493"/>
    <w:rsid w:val="00CC30BB"/>
    <w:rsid w:val="00CC5026"/>
    <w:rsid w:val="00CD2478"/>
    <w:rsid w:val="00CD541D"/>
    <w:rsid w:val="00CE22D1"/>
    <w:rsid w:val="00CE4346"/>
    <w:rsid w:val="00CF0EE8"/>
    <w:rsid w:val="00CF39F5"/>
    <w:rsid w:val="00D02C83"/>
    <w:rsid w:val="00D06CC5"/>
    <w:rsid w:val="00D11584"/>
    <w:rsid w:val="00D12FF1"/>
    <w:rsid w:val="00D51C49"/>
    <w:rsid w:val="00D53BE5"/>
    <w:rsid w:val="00D641A9"/>
    <w:rsid w:val="00D908E8"/>
    <w:rsid w:val="00D959EF"/>
    <w:rsid w:val="00D9781E"/>
    <w:rsid w:val="00DA156C"/>
    <w:rsid w:val="00DA31AD"/>
    <w:rsid w:val="00DB72BB"/>
    <w:rsid w:val="00DC2EEA"/>
    <w:rsid w:val="00DC3E13"/>
    <w:rsid w:val="00DC67BE"/>
    <w:rsid w:val="00DD7C38"/>
    <w:rsid w:val="00DE3453"/>
    <w:rsid w:val="00E015DE"/>
    <w:rsid w:val="00E01CF1"/>
    <w:rsid w:val="00E054A9"/>
    <w:rsid w:val="00E1211C"/>
    <w:rsid w:val="00E159F8"/>
    <w:rsid w:val="00E23A56"/>
    <w:rsid w:val="00E24619"/>
    <w:rsid w:val="00E4304C"/>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character" w:customStyle="1" w:styleId="10">
    <w:name w:val="見出し 1 (文字)"/>
    <w:basedOn w:val="a0"/>
    <w:link w:val="1"/>
    <w:rsid w:val="00761E4F"/>
    <w:rPr>
      <w:rFonts w:ascii="Arial" w:hAnsi="Arial"/>
      <w:sz w:val="36"/>
      <w:lang w:eastAsia="en-US"/>
    </w:rPr>
  </w:style>
  <w:style w:type="character" w:customStyle="1" w:styleId="EXCar">
    <w:name w:val="EX Car"/>
    <w:link w:val="EX"/>
    <w:rsid w:val="00761E4F"/>
    <w:rPr>
      <w:rFonts w:ascii="Times New Roman" w:hAnsi="Times New Roman"/>
      <w:lang w:eastAsia="en-US"/>
    </w:rPr>
  </w:style>
  <w:style w:type="character" w:customStyle="1" w:styleId="B1Char">
    <w:name w:val="B1 Char"/>
    <w:link w:val="B1"/>
    <w:qFormat/>
    <w:locked/>
    <w:rsid w:val="00761E4F"/>
    <w:rPr>
      <w:rFonts w:ascii="Times New Roman" w:hAnsi="Times New Roman"/>
      <w:lang w:eastAsia="en-US"/>
    </w:rPr>
  </w:style>
  <w:style w:type="character" w:customStyle="1" w:styleId="20">
    <w:name w:val="見出し 2 (文字)"/>
    <w:basedOn w:val="a0"/>
    <w:link w:val="2"/>
    <w:rsid w:val="00DA156C"/>
    <w:rPr>
      <w:rFonts w:ascii="Arial" w:hAnsi="Arial"/>
      <w:sz w:val="32"/>
      <w:lang w:eastAsia="en-US"/>
    </w:rPr>
  </w:style>
  <w:style w:type="paragraph" w:styleId="af2">
    <w:name w:val="List Paragraph"/>
    <w:basedOn w:val="a"/>
    <w:uiPriority w:val="34"/>
    <w:qFormat/>
    <w:rsid w:val="00DA156C"/>
    <w:pPr>
      <w:ind w:leftChars="400" w:left="840"/>
    </w:pPr>
  </w:style>
  <w:style w:type="character" w:customStyle="1" w:styleId="EditorsNoteChar">
    <w:name w:val="Editor's Note Char"/>
    <w:aliases w:val="EN Char,Editor's Note Char1"/>
    <w:link w:val="EditorsNote"/>
    <w:qFormat/>
    <w:rsid w:val="00DA156C"/>
    <w:rPr>
      <w:rFonts w:ascii="Times New Roman" w:hAnsi="Times New Roman"/>
      <w:color w:val="FF0000"/>
      <w:lang w:eastAsia="en-US"/>
    </w:rPr>
  </w:style>
  <w:style w:type="character" w:customStyle="1" w:styleId="TANChar">
    <w:name w:val="TAN Char"/>
    <w:link w:val="TAN"/>
    <w:rsid w:val="00DA156C"/>
    <w:rPr>
      <w:rFonts w:ascii="Arial" w:hAnsi="Arial"/>
      <w:sz w:val="18"/>
      <w:lang w:eastAsia="en-US"/>
    </w:rPr>
  </w:style>
  <w:style w:type="paragraph" w:styleId="af3">
    <w:name w:val="Revision"/>
    <w:hidden/>
    <w:uiPriority w:val="99"/>
    <w:semiHidden/>
    <w:rsid w:val="000D20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1</Pages>
  <Words>1057</Words>
  <Characters>6030</Characters>
  <Application>Microsoft Office Word</Application>
  <DocSecurity>0</DocSecurity>
  <Lines>50</Lines>
  <Paragraphs>14</Paragraphs>
  <ScaleCrop>false</ScaleCrop>
  <HeadingPairs>
    <vt:vector size="6" baseType="variant">
      <vt:variant>
        <vt:lpstr>タイトル</vt:lpstr>
      </vt:variant>
      <vt:variant>
        <vt:i4>1</vt:i4>
      </vt:variant>
      <vt:variant>
        <vt:lpstr>見出し</vt:lpstr>
      </vt:variant>
      <vt:variant>
        <vt:i4>2</vt:i4>
      </vt:variant>
      <vt:variant>
        <vt:lpstr>Title</vt:lpstr>
      </vt:variant>
      <vt:variant>
        <vt:i4>1</vt:i4>
      </vt:variant>
    </vt:vector>
  </HeadingPairs>
  <TitlesOfParts>
    <vt:vector size="4" baseType="lpstr">
      <vt:lpstr>3GPP Change Request</vt:lpstr>
      <vt:lpstr/>
      <vt:lpstr>    7.1	Evaluation of Solutions for Key Issue#1</vt:lpstr>
      <vt:lpstr>3GPP Change Request</vt:lpstr>
    </vt:vector>
  </TitlesOfParts>
  <Company>3GPP Support Team</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25</cp:revision>
  <cp:lastPrinted>1900-01-01T00:00:00Z</cp:lastPrinted>
  <dcterms:created xsi:type="dcterms:W3CDTF">2025-04-29T08:32:00Z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